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C3F6A7"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r w:rsidR="00FF6161">
        <w:fldChar w:fldCharType="begin"/>
      </w:r>
      <w:r w:rsidR="00FF6161">
        <w:instrText xml:space="preserve"> DOCPROPERTY  MtgSeq  \* MERGEFORMAT </w:instrText>
      </w:r>
      <w:r w:rsidR="00FF6161">
        <w:fldChar w:fldCharType="separate"/>
      </w:r>
      <w:r w:rsidR="00EB09B7" w:rsidRPr="00EB09B7">
        <w:rPr>
          <w:b/>
          <w:noProof/>
          <w:sz w:val="24"/>
        </w:rPr>
        <w:t xml:space="preserve"> </w:t>
      </w:r>
      <w:r w:rsidR="00FF6161">
        <w:rPr>
          <w:b/>
          <w:noProof/>
          <w:sz w:val="24"/>
        </w:rPr>
        <w:fldChar w:fldCharType="end"/>
      </w:r>
      <w:r w:rsidR="00C45EAA" w:rsidRPr="00C45EAA">
        <w:rPr>
          <w:b/>
          <w:noProof/>
          <w:sz w:val="24"/>
        </w:rPr>
        <w:t>97-e</w:t>
      </w:r>
      <w:r>
        <w:rPr>
          <w:b/>
          <w:i/>
          <w:noProof/>
          <w:sz w:val="28"/>
        </w:rPr>
        <w:tab/>
      </w:r>
      <w:r w:rsidR="00FF6161">
        <w:fldChar w:fldCharType="begin"/>
      </w:r>
      <w:r w:rsidR="00FF6161">
        <w:instrText xml:space="preserve"> DOCPROPERTY  Tdoc#  \* MERGEFORMAT </w:instrText>
      </w:r>
      <w:r w:rsidR="00FF6161">
        <w:fldChar w:fldCharType="separate"/>
      </w:r>
      <w:r w:rsidR="00C45EAA">
        <w:rPr>
          <w:b/>
          <w:i/>
          <w:noProof/>
          <w:sz w:val="28"/>
        </w:rPr>
        <w:t>R4-20</w:t>
      </w:r>
      <w:r w:rsidR="00FF6161">
        <w:rPr>
          <w:b/>
          <w:i/>
          <w:noProof/>
          <w:sz w:val="28"/>
        </w:rPr>
        <w:fldChar w:fldCharType="end"/>
      </w:r>
      <w:r w:rsidR="00596516">
        <w:rPr>
          <w:b/>
          <w:i/>
          <w:noProof/>
          <w:sz w:val="28"/>
        </w:rPr>
        <w:t>1650</w:t>
      </w:r>
      <w:r w:rsidR="00050BB8">
        <w:rPr>
          <w:b/>
          <w:i/>
          <w:noProof/>
          <w:sz w:val="28"/>
        </w:rPr>
        <w:t>3</w:t>
      </w:r>
    </w:p>
    <w:p w14:paraId="7CB45193" w14:textId="5C5232DF" w:rsidR="001E41F3" w:rsidRDefault="00FF61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D82258">
        <w:rPr>
          <w:b/>
          <w:noProof/>
          <w:sz w:val="24"/>
        </w:rPr>
        <w:t>Electronic Meeting</w:t>
      </w:r>
      <w:r>
        <w:rPr>
          <w:b/>
          <w:noProof/>
          <w:sz w:val="24"/>
        </w:rPr>
        <w:fldChar w:fldCharType="end"/>
      </w:r>
      <w:r w:rsidR="00D82258">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0764BE">
        <w:rPr>
          <w:b/>
          <w:noProof/>
          <w:sz w:val="24"/>
        </w:rPr>
        <w:t>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809F2" w:rsidR="001E41F3" w:rsidRPr="00410371" w:rsidRDefault="00FF6161" w:rsidP="00E13F3D">
            <w:pPr>
              <w:pStyle w:val="CRCoverPage"/>
              <w:spacing w:after="0"/>
              <w:jc w:val="right"/>
              <w:rPr>
                <w:b/>
                <w:noProof/>
                <w:sz w:val="28"/>
              </w:rPr>
            </w:pPr>
            <w:r>
              <w:fldChar w:fldCharType="begin"/>
            </w:r>
            <w:r>
              <w:instrText xml:space="preserve"> DOCPROPERTY  Spec#  \* MERGEFORMAT </w:instrText>
            </w:r>
            <w:r>
              <w:fldChar w:fldCharType="separate"/>
            </w:r>
            <w:r w:rsidR="000764BE">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A4FD4" w:rsidR="001E41F3" w:rsidRPr="00410371" w:rsidRDefault="00FF6161" w:rsidP="00547111">
            <w:pPr>
              <w:pStyle w:val="CRCoverPage"/>
              <w:spacing w:after="0"/>
              <w:rPr>
                <w:noProof/>
              </w:rPr>
            </w:pPr>
            <w:r>
              <w:fldChar w:fldCharType="begin"/>
            </w:r>
            <w:r>
              <w:instrText xml:space="preserve"> DOCPROPERTY  Cr#  \* MERGEFORMAT </w:instrText>
            </w:r>
            <w:r>
              <w:fldChar w:fldCharType="separate"/>
            </w:r>
            <w:r w:rsidR="00596516">
              <w:rPr>
                <w:b/>
                <w:noProof/>
                <w:sz w:val="28"/>
              </w:rPr>
              <w:t>026</w:t>
            </w:r>
            <w:r>
              <w:rPr>
                <w:b/>
                <w:noProof/>
                <w:sz w:val="28"/>
              </w:rPr>
              <w:fldChar w:fldCharType="end"/>
            </w:r>
            <w:r w:rsidR="00050BB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596A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A319E" w:rsidR="001E41F3" w:rsidRPr="00410371" w:rsidRDefault="00FF6161">
            <w:pPr>
              <w:pStyle w:val="CRCoverPage"/>
              <w:spacing w:after="0"/>
              <w:jc w:val="center"/>
              <w:rPr>
                <w:noProof/>
                <w:sz w:val="28"/>
              </w:rPr>
            </w:pPr>
            <w:r>
              <w:fldChar w:fldCharType="begin"/>
            </w:r>
            <w:r>
              <w:instrText xml:space="preserve"> DOCPROPERTY  Version  \* MERGEFORMAT </w:instrText>
            </w:r>
            <w:r>
              <w:fldChar w:fldCharType="separate"/>
            </w:r>
            <w:r w:rsidR="000764BE">
              <w:rPr>
                <w:b/>
                <w:noProof/>
                <w:sz w:val="28"/>
              </w:rPr>
              <w:t>1</w:t>
            </w:r>
            <w:r w:rsidR="00050BB8">
              <w:rPr>
                <w:b/>
                <w:noProof/>
                <w:sz w:val="28"/>
              </w:rPr>
              <w:t>6</w:t>
            </w:r>
            <w:r w:rsidR="000764BE">
              <w:rPr>
                <w:b/>
                <w:noProof/>
                <w:sz w:val="28"/>
              </w:rPr>
              <w:t>.</w:t>
            </w:r>
            <w:r w:rsidR="00050BB8">
              <w:rPr>
                <w:b/>
                <w:noProof/>
                <w:sz w:val="28"/>
              </w:rPr>
              <w:t>5</w:t>
            </w:r>
            <w:r w:rsidR="005473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C99FB" w:rsidR="00F25D98" w:rsidRDefault="005473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2BD77" w:rsidR="001E41F3" w:rsidRDefault="00D1466A">
            <w:pPr>
              <w:pStyle w:val="CRCoverPage"/>
              <w:spacing w:after="0"/>
              <w:ind w:left="100"/>
              <w:rPr>
                <w:noProof/>
              </w:rPr>
            </w:pPr>
            <w:r w:rsidRPr="00D1466A">
              <w:t xml:space="preserve">TS 37.145-2: Corrections OTA SEM, OTA Rx </w:t>
            </w:r>
            <w:proofErr w:type="spellStart"/>
            <w:r w:rsidRPr="00D1466A">
              <w:t>intermod</w:t>
            </w:r>
            <w:proofErr w:type="spellEnd"/>
            <w:r w:rsidRPr="00D1466A">
              <w:t xml:space="preserve"> and OTA ACS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B0267" w:rsidR="001E41F3" w:rsidRPr="00CD2DCD" w:rsidRDefault="009F14FF">
            <w:pPr>
              <w:pStyle w:val="CRCoverPage"/>
              <w:spacing w:after="0"/>
              <w:ind w:left="100"/>
              <w:rPr>
                <w:noProof/>
                <w:lang w:val="sv-SE"/>
              </w:rPr>
            </w:pPr>
            <w:r w:rsidRPr="009F14FF">
              <w:rPr>
                <w:noProof/>
                <w:lang w:val="sv-SE"/>
              </w:rPr>
              <w:t>TEI15, AASenh_BS_LTE_UTRA-Perf,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96493" w:rsidR="001E41F3" w:rsidRDefault="009F14FF">
            <w:pPr>
              <w:pStyle w:val="CRCoverPage"/>
              <w:spacing w:after="0"/>
              <w:ind w:left="100"/>
              <w:rPr>
                <w:noProof/>
              </w:rPr>
            </w:pPr>
            <w:r>
              <w:t>2020-1</w:t>
            </w:r>
            <w:r w:rsidR="00243278">
              <w:t>1</w:t>
            </w:r>
            <w:r>
              <w:t>-</w:t>
            </w:r>
            <w:r w:rsidR="0024327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22F1D" w:rsidR="001E41F3" w:rsidRDefault="00050BB8" w:rsidP="009F14FF">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17D8F" w:rsidR="001E41F3" w:rsidRDefault="00FF6161">
            <w:pPr>
              <w:pStyle w:val="CRCoverPage"/>
              <w:spacing w:after="0"/>
              <w:ind w:left="100"/>
              <w:rPr>
                <w:noProof/>
              </w:rPr>
            </w:pPr>
            <w:r>
              <w:fldChar w:fldCharType="begin"/>
            </w:r>
            <w:r>
              <w:instrText xml:space="preserve"> DOCPROPERTY  Release  \* MERGEFORMAT </w:instrText>
            </w:r>
            <w:r>
              <w:fldChar w:fldCharType="separate"/>
            </w:r>
            <w:r w:rsidR="009F14FF">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817CE" w:rsidR="001E41F3" w:rsidRDefault="00044F93">
            <w:pPr>
              <w:pStyle w:val="CRCoverPage"/>
              <w:spacing w:after="0"/>
              <w:ind w:left="100"/>
              <w:rPr>
                <w:noProof/>
              </w:rPr>
            </w:pPr>
            <w:r>
              <w:rPr>
                <w:noProof/>
              </w:rPr>
              <w:t>There are a number of wrong references and editorial mistakes in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5F8968" w:rsidR="001E41F3" w:rsidRDefault="00044F93">
            <w:pPr>
              <w:pStyle w:val="CRCoverPage"/>
              <w:spacing w:after="0"/>
              <w:ind w:left="100"/>
              <w:rPr>
                <w:noProof/>
              </w:rPr>
            </w:pPr>
            <w:r>
              <w:rPr>
                <w:noProof/>
              </w:rPr>
              <w:t>Corrected references and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E0A8B" w:rsidR="001E41F3" w:rsidRDefault="000108C4">
            <w:pPr>
              <w:pStyle w:val="CRCoverPage"/>
              <w:spacing w:after="0"/>
              <w:ind w:left="100"/>
              <w:rPr>
                <w:noProof/>
              </w:rPr>
            </w:pPr>
            <w:r>
              <w:rPr>
                <w:noProof/>
              </w:rPr>
              <w:t>Wrong references in requirements’ text, can generate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BBD26" w:rsidR="008407D8" w:rsidRDefault="00A275CA" w:rsidP="008407D8">
            <w:pPr>
              <w:pStyle w:val="CRCoverPage"/>
              <w:spacing w:after="0"/>
              <w:ind w:left="100"/>
              <w:rPr>
                <w:noProof/>
              </w:rPr>
            </w:pPr>
            <w:r>
              <w:rPr>
                <w:noProof/>
              </w:rPr>
              <w:t>6.7.4.5, 7.5.4.2.2, 7.5.4.2.3</w:t>
            </w:r>
            <w:r w:rsidR="008407D8">
              <w:rPr>
                <w:noProof/>
              </w:rPr>
              <w:t xml:space="preserve">, </w:t>
            </w:r>
            <w:r w:rsidR="00F91E0B">
              <w:rPr>
                <w:noProof/>
              </w:rPr>
              <w:t xml:space="preserve">7.5.5.1.2, </w:t>
            </w:r>
            <w:r w:rsidR="008407D8">
              <w:rPr>
                <w:noProof/>
              </w:rPr>
              <w:t>7.8.4.2.2, 7.8.</w:t>
            </w:r>
            <w:r w:rsidR="00FE37E8">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F05C47B" w:rsidR="001E41F3" w:rsidRDefault="000108C4">
      <w:pPr>
        <w:rPr>
          <w:noProof/>
        </w:rPr>
      </w:pPr>
      <w:r w:rsidRPr="000108C4">
        <w:rPr>
          <w:noProof/>
          <w:color w:val="FF0000"/>
        </w:rPr>
        <w:lastRenderedPageBreak/>
        <w:t>------------start of changed section ----------</w:t>
      </w:r>
    </w:p>
    <w:p w14:paraId="1D337F8D" w14:textId="77777777" w:rsidR="00324155" w:rsidRPr="00753102" w:rsidRDefault="00324155" w:rsidP="00324155">
      <w:pPr>
        <w:pStyle w:val="Heading4"/>
        <w:rPr>
          <w:lang w:eastAsia="sv-SE"/>
        </w:rPr>
      </w:pPr>
      <w:bookmarkStart w:id="1" w:name="_Toc21123101"/>
      <w:bookmarkStart w:id="2" w:name="_Toc45907294"/>
      <w:bookmarkStart w:id="3" w:name="_Toc53181398"/>
      <w:bookmarkStart w:id="4" w:name="_Toc21125123"/>
      <w:bookmarkStart w:id="5" w:name="_Toc29768113"/>
      <w:bookmarkStart w:id="6" w:name="_Toc36044555"/>
      <w:bookmarkStart w:id="7" w:name="_Toc37230460"/>
      <w:bookmarkStart w:id="8" w:name="_Toc45907603"/>
      <w:bookmarkStart w:id="9" w:name="_Toc53181708"/>
      <w:r w:rsidRPr="00753102">
        <w:rPr>
          <w:lang w:eastAsia="sv-SE"/>
        </w:rPr>
        <w:t>6.</w:t>
      </w:r>
      <w:r w:rsidRPr="00753102">
        <w:rPr>
          <w:lang w:eastAsia="zh-CN"/>
        </w:rPr>
        <w:t>7.4.</w:t>
      </w:r>
      <w:r w:rsidRPr="00753102">
        <w:rPr>
          <w:lang w:eastAsia="sv-SE"/>
        </w:rPr>
        <w:t>5</w:t>
      </w:r>
      <w:r w:rsidRPr="00753102">
        <w:rPr>
          <w:lang w:eastAsia="sv-SE"/>
        </w:rPr>
        <w:tab/>
        <w:t>Test Requirement</w:t>
      </w:r>
      <w:bookmarkEnd w:id="4"/>
      <w:bookmarkEnd w:id="5"/>
      <w:bookmarkEnd w:id="6"/>
      <w:bookmarkEnd w:id="7"/>
      <w:bookmarkEnd w:id="8"/>
      <w:bookmarkEnd w:id="9"/>
    </w:p>
    <w:p w14:paraId="5BB0F96C" w14:textId="77777777" w:rsidR="00324155" w:rsidRPr="00753102" w:rsidRDefault="00324155" w:rsidP="00324155">
      <w:pPr>
        <w:pStyle w:val="Heading5"/>
        <w:rPr>
          <w:noProof/>
        </w:rPr>
      </w:pPr>
      <w:bookmarkStart w:id="10" w:name="_Toc21125124"/>
      <w:bookmarkStart w:id="11" w:name="_Toc29768114"/>
      <w:bookmarkStart w:id="12" w:name="_Toc36044556"/>
      <w:bookmarkStart w:id="13" w:name="_Toc37230461"/>
      <w:bookmarkStart w:id="14" w:name="_Toc45907604"/>
      <w:bookmarkStart w:id="15" w:name="_Toc53181709"/>
      <w:r w:rsidRPr="00753102">
        <w:rPr>
          <w:noProof/>
        </w:rPr>
        <w:t>6.7.4.5.1</w:t>
      </w:r>
      <w:r w:rsidRPr="00753102">
        <w:rPr>
          <w:noProof/>
        </w:rPr>
        <w:tab/>
        <w:t>UTRA FDD</w:t>
      </w:r>
      <w:bookmarkEnd w:id="10"/>
      <w:bookmarkEnd w:id="11"/>
      <w:bookmarkEnd w:id="12"/>
      <w:bookmarkEnd w:id="13"/>
      <w:bookmarkEnd w:id="14"/>
      <w:bookmarkEnd w:id="15"/>
    </w:p>
    <w:p w14:paraId="2F5D7CBA" w14:textId="77777777" w:rsidR="00324155" w:rsidRPr="00753102" w:rsidRDefault="00324155" w:rsidP="00324155">
      <w:r w:rsidRPr="00753102">
        <w:t xml:space="preserve">The measurement result shall not exceed the test requirements specified in Tables 6.7.4.5.1-1 to 6.7.4.5.1-11 for the appropriate </w:t>
      </w:r>
      <w:r w:rsidRPr="00753102">
        <w:rPr>
          <w:noProof/>
        </w:rPr>
        <w:t>P</w:t>
      </w:r>
      <w:r w:rsidRPr="00753102">
        <w:rPr>
          <w:noProof/>
          <w:vertAlign w:val="subscript"/>
        </w:rPr>
        <w:t>rated,c,TRP</w:t>
      </w:r>
      <w:r w:rsidRPr="00753102">
        <w:t>, where</w:t>
      </w:r>
    </w:p>
    <w:p w14:paraId="3086B2E7" w14:textId="77777777" w:rsidR="00324155" w:rsidRPr="00753102" w:rsidRDefault="00324155" w:rsidP="00324155">
      <w:pPr>
        <w:ind w:left="568" w:hanging="284"/>
      </w:pPr>
      <w:r w:rsidRPr="00753102">
        <w:t>-</w:t>
      </w:r>
      <w:r w:rsidRPr="00753102">
        <w:tab/>
      </w:r>
      <w:r w:rsidRPr="00753102">
        <w:sym w:font="Symbol" w:char="F044"/>
      </w:r>
      <w:r w:rsidRPr="00753102">
        <w:t>f is the separation between the carrier frequency and the nominal -3 dB point of the measuring filter closest to the carrier frequency.</w:t>
      </w:r>
    </w:p>
    <w:p w14:paraId="3A8A1EC3" w14:textId="77777777" w:rsidR="00324155" w:rsidRPr="00753102" w:rsidRDefault="00324155" w:rsidP="00324155">
      <w:pPr>
        <w:ind w:left="568" w:hanging="284"/>
      </w:pPr>
      <w:r w:rsidRPr="00753102">
        <w:t>-</w:t>
      </w:r>
      <w:r w:rsidRPr="00753102">
        <w:tab/>
      </w:r>
      <w:proofErr w:type="spellStart"/>
      <w:r w:rsidRPr="00753102">
        <w:t>f_offset</w:t>
      </w:r>
      <w:proofErr w:type="spellEnd"/>
      <w:r w:rsidRPr="00753102">
        <w:t xml:space="preserve"> is the separation between the carrier frequency and the centre of the measurement filter;</w:t>
      </w:r>
    </w:p>
    <w:p w14:paraId="5FCAE652" w14:textId="07D55AD2" w:rsidR="00324155" w:rsidRPr="00753102" w:rsidRDefault="00324155" w:rsidP="00324155">
      <w:pPr>
        <w:ind w:left="568" w:hanging="284"/>
      </w:pPr>
      <w:r w:rsidRPr="00753102">
        <w:t>-</w:t>
      </w:r>
      <w:r w:rsidRPr="00753102">
        <w:tab/>
      </w:r>
      <w:proofErr w:type="spellStart"/>
      <w:r w:rsidRPr="00753102">
        <w:t>f_offset</w:t>
      </w:r>
      <w:r w:rsidRPr="00753102">
        <w:rPr>
          <w:vertAlign w:val="subscript"/>
        </w:rPr>
        <w:t>max</w:t>
      </w:r>
      <w:proofErr w:type="spellEnd"/>
      <w:r w:rsidRPr="00753102">
        <w:t xml:space="preserve"> is either 12.5 MHz or the offset to the UMTS Tx band edge as defined in clause </w:t>
      </w:r>
      <w:r w:rsidRPr="00753102">
        <w:rPr>
          <w:rFonts w:eastAsia="MS Mincho"/>
        </w:rPr>
        <w:t>3.4.1</w:t>
      </w:r>
      <w:r w:rsidRPr="00753102">
        <w:t xml:space="preserve">, </w:t>
      </w:r>
      <w:ins w:id="16" w:author="Aurelian Bria" w:date="2020-10-23T23:53:00Z">
        <w:r w:rsidR="00DB5645">
          <w:rPr>
            <w:rFonts w:eastAsia="MS Mincho"/>
          </w:rPr>
          <w:t>in 3GPP TS 25.141 [10]</w:t>
        </w:r>
      </w:ins>
      <w:r w:rsidR="00DB5645">
        <w:rPr>
          <w:rFonts w:eastAsia="MS Mincho"/>
        </w:rPr>
        <w:t xml:space="preserve">, </w:t>
      </w:r>
      <w:r w:rsidRPr="00753102">
        <w:t>whichever is the greater.</w:t>
      </w:r>
    </w:p>
    <w:p w14:paraId="05F2BC92" w14:textId="77777777" w:rsidR="00324155" w:rsidRPr="00753102" w:rsidRDefault="00324155" w:rsidP="00324155">
      <w:pPr>
        <w:ind w:left="568" w:hanging="284"/>
      </w:pPr>
      <w:r w:rsidRPr="00753102">
        <w:t>-</w:t>
      </w:r>
      <w:r w:rsidRPr="00753102">
        <w:tab/>
      </w:r>
      <w:r w:rsidRPr="00753102">
        <w:sym w:font="Symbol" w:char="F044"/>
      </w:r>
      <w:proofErr w:type="spellStart"/>
      <w:r w:rsidRPr="00753102">
        <w:t>f</w:t>
      </w:r>
      <w:r w:rsidRPr="00753102">
        <w:rPr>
          <w:vertAlign w:val="subscript"/>
        </w:rPr>
        <w:t>max</w:t>
      </w:r>
      <w:proofErr w:type="spellEnd"/>
      <w:r w:rsidRPr="00753102">
        <w:t xml:space="preserve"> is equal to </w:t>
      </w:r>
      <w:proofErr w:type="spellStart"/>
      <w:r w:rsidRPr="00753102">
        <w:t>f_offset</w:t>
      </w:r>
      <w:r w:rsidRPr="00753102">
        <w:rPr>
          <w:vertAlign w:val="subscript"/>
        </w:rPr>
        <w:t>max</w:t>
      </w:r>
      <w:proofErr w:type="spellEnd"/>
      <w:r w:rsidRPr="00753102">
        <w:t xml:space="preserve"> minus half of the bandwidth of the measuring filter.</w:t>
      </w:r>
    </w:p>
    <w:p w14:paraId="4C38EC47" w14:textId="6324B030" w:rsidR="00324155" w:rsidRPr="00753102" w:rsidRDefault="00324155" w:rsidP="00324155">
      <w:r w:rsidRPr="00753102">
        <w:t xml:space="preserve">Inside any </w:t>
      </w:r>
      <w:r w:rsidRPr="00753102">
        <w:rPr>
          <w:i/>
        </w:rPr>
        <w:t>Inter RF Bandwidth gaps</w:t>
      </w:r>
      <w:r w:rsidRPr="00753102">
        <w:t xml:space="preserve"> with </w:t>
      </w:r>
      <w:proofErr w:type="spellStart"/>
      <w:r w:rsidRPr="00753102">
        <w:t>Wgap</w:t>
      </w:r>
      <w:proofErr w:type="spellEnd"/>
      <w:r w:rsidRPr="00753102">
        <w:t xml:space="preserve"> &lt; 2×Δf</w:t>
      </w:r>
      <w:r w:rsidRPr="00753102">
        <w:rPr>
          <w:vertAlign w:val="subscript"/>
        </w:rPr>
        <w:t>OBUE</w:t>
      </w:r>
      <w:r w:rsidRPr="00753102" w:rsidDel="00780226">
        <w:t xml:space="preserve"> </w:t>
      </w:r>
      <w:r w:rsidRPr="00753102">
        <w:t xml:space="preserve">for a </w:t>
      </w:r>
      <w:r w:rsidRPr="00753102">
        <w:rPr>
          <w:i/>
        </w:rPr>
        <w:t>multi-band RIB</w:t>
      </w:r>
      <w:r w:rsidRPr="00753102">
        <w:t xml:space="preserve">, emissions shall not exceed the cumulative sum of the </w:t>
      </w:r>
      <w:r w:rsidRPr="00753102">
        <w:rPr>
          <w:i/>
          <w:noProof/>
        </w:rPr>
        <w:t>minimum requirements</w:t>
      </w:r>
      <w:r w:rsidRPr="00753102">
        <w:t xml:space="preserve"> specified at the </w:t>
      </w:r>
      <w:r w:rsidRPr="00753102">
        <w:rPr>
          <w:i/>
        </w:rPr>
        <w:t>Base Station RF Bandwidth edges</w:t>
      </w:r>
      <w:r w:rsidRPr="00753102">
        <w:t xml:space="preserve"> on each side of the </w:t>
      </w:r>
      <w:r w:rsidRPr="00753102">
        <w:rPr>
          <w:i/>
        </w:rPr>
        <w:t>Inter RF Bandwidth gap</w:t>
      </w:r>
      <w:r w:rsidRPr="00753102">
        <w:t xml:space="preserve">. The </w:t>
      </w:r>
      <w:r w:rsidRPr="00753102">
        <w:rPr>
          <w:i/>
          <w:noProof/>
        </w:rPr>
        <w:t>minimum requirements</w:t>
      </w:r>
      <w:r w:rsidRPr="00753102">
        <w:rPr>
          <w:noProof/>
        </w:rPr>
        <w:t xml:space="preserve"> </w:t>
      </w:r>
      <w:r w:rsidRPr="00753102">
        <w:t xml:space="preserve">for </w:t>
      </w:r>
      <w:r w:rsidRPr="00753102">
        <w:rPr>
          <w:i/>
        </w:rPr>
        <w:t>Base Station RF Bandwidth edge</w:t>
      </w:r>
      <w:r w:rsidRPr="00753102">
        <w:t xml:space="preserve"> is specified in tables </w:t>
      </w:r>
      <w:del w:id="17" w:author="Aurelian Bria" w:date="2020-11-17T14:31:00Z">
        <w:r w:rsidRPr="00753102" w:rsidDel="00DB5645">
          <w:delText xml:space="preserve">9.7.3.4.2-1 to 9.7.3.4.2-10 </w:delText>
        </w:r>
      </w:del>
      <w:r w:rsidRPr="00753102">
        <w:t>below, where in this case:</w:t>
      </w:r>
    </w:p>
    <w:p w14:paraId="3ECD4552" w14:textId="77777777" w:rsidR="00324155" w:rsidRPr="00753102" w:rsidRDefault="00324155" w:rsidP="00324155">
      <w:pPr>
        <w:ind w:left="568" w:hanging="284"/>
        <w:rPr>
          <w:rFonts w:eastAsia="MS Mincho"/>
        </w:rPr>
      </w:pPr>
      <w:r w:rsidRPr="00753102">
        <w:rPr>
          <w:rFonts w:eastAsia="MS Mincho"/>
        </w:rPr>
        <w:t>-</w:t>
      </w:r>
      <w:r w:rsidRPr="00753102">
        <w:rPr>
          <w:rFonts w:eastAsia="MS Mincho"/>
        </w:rPr>
        <w:tab/>
      </w:r>
      <w:r w:rsidRPr="00753102">
        <w:sym w:font="Symbol" w:char="F044"/>
      </w:r>
      <w:r w:rsidRPr="00753102">
        <w:rPr>
          <w:rFonts w:eastAsia="MS Mincho"/>
        </w:rPr>
        <w:t xml:space="preserve">f is equal to 2.5MHz plus the separation between the </w:t>
      </w:r>
      <w:r w:rsidRPr="00753102">
        <w:rPr>
          <w:rFonts w:eastAsia="MS Mincho"/>
          <w:i/>
        </w:rPr>
        <w:t>Base Station RF Bandwidth edge</w:t>
      </w:r>
      <w:r w:rsidRPr="00753102">
        <w:rPr>
          <w:rFonts w:eastAsia="MS Mincho"/>
        </w:rPr>
        <w:t xml:space="preserve"> frequency and the nominal -3dB point of the measuring filter closest to the </w:t>
      </w:r>
      <w:r w:rsidRPr="00753102">
        <w:rPr>
          <w:rFonts w:eastAsia="MS Mincho"/>
          <w:i/>
        </w:rPr>
        <w:t>Base Station RF Bandwidth edge</w:t>
      </w:r>
      <w:r w:rsidRPr="00753102">
        <w:rPr>
          <w:rFonts w:eastAsia="MS Mincho"/>
        </w:rPr>
        <w:t>.</w:t>
      </w:r>
    </w:p>
    <w:p w14:paraId="63E93959" w14:textId="77777777" w:rsidR="00324155" w:rsidRPr="00753102" w:rsidRDefault="00324155" w:rsidP="00324155">
      <w:pPr>
        <w:ind w:left="568" w:hanging="284"/>
        <w:rPr>
          <w:rFonts w:eastAsia="MS Mincho"/>
        </w:rPr>
      </w:pPr>
      <w:r w:rsidRPr="00753102">
        <w:rPr>
          <w:rFonts w:eastAsia="MS Mincho"/>
        </w:rPr>
        <w:t>-</w:t>
      </w:r>
      <w:r w:rsidRPr="00753102">
        <w:rPr>
          <w:rFonts w:eastAsia="MS Mincho"/>
        </w:rPr>
        <w:tab/>
      </w:r>
      <w:proofErr w:type="spellStart"/>
      <w:r w:rsidRPr="00753102">
        <w:rPr>
          <w:rFonts w:eastAsia="MS Mincho"/>
        </w:rPr>
        <w:t>f_offset</w:t>
      </w:r>
      <w:proofErr w:type="spellEnd"/>
      <w:r w:rsidRPr="00753102">
        <w:rPr>
          <w:rFonts w:eastAsia="MS Mincho"/>
        </w:rPr>
        <w:t xml:space="preserve"> is equal to 2.5MHz plus the separation between the </w:t>
      </w:r>
      <w:r w:rsidRPr="00753102">
        <w:rPr>
          <w:rFonts w:eastAsia="MS Mincho"/>
          <w:i/>
        </w:rPr>
        <w:t>Base Station RF Bandwidth edge</w:t>
      </w:r>
      <w:r w:rsidRPr="00753102">
        <w:rPr>
          <w:rFonts w:eastAsia="MS Mincho"/>
        </w:rPr>
        <w:t xml:space="preserve"> frequency and the centre of the measuring filter.</w:t>
      </w:r>
    </w:p>
    <w:p w14:paraId="0549EE04" w14:textId="30AF5170" w:rsidR="00324155" w:rsidRPr="00753102" w:rsidRDefault="00324155" w:rsidP="00324155">
      <w:pPr>
        <w:ind w:left="568" w:hanging="284"/>
        <w:rPr>
          <w:rFonts w:eastAsia="MS Mincho"/>
        </w:rPr>
      </w:pPr>
      <w:r w:rsidRPr="00753102">
        <w:rPr>
          <w:rFonts w:eastAsia="MS Mincho"/>
        </w:rPr>
        <w:t>-</w:t>
      </w:r>
      <w:r w:rsidRPr="00753102">
        <w:rPr>
          <w:rFonts w:eastAsia="MS Mincho"/>
        </w:rPr>
        <w:tab/>
      </w:r>
      <w:proofErr w:type="spellStart"/>
      <w:r w:rsidRPr="00753102">
        <w:rPr>
          <w:rFonts w:eastAsia="MS Mincho"/>
        </w:rPr>
        <w:t>f_offset</w:t>
      </w:r>
      <w:r w:rsidRPr="00753102">
        <w:rPr>
          <w:rFonts w:eastAsia="MS Mincho"/>
          <w:vertAlign w:val="subscript"/>
        </w:rPr>
        <w:t>max</w:t>
      </w:r>
      <w:proofErr w:type="spellEnd"/>
      <w:r w:rsidRPr="00753102">
        <w:rPr>
          <w:rFonts w:eastAsia="MS Mincho"/>
        </w:rPr>
        <w:t xml:space="preserve"> is either 12.5 MHz or the offset to the UMTS Tx band edge</w:t>
      </w:r>
      <w:del w:id="18" w:author="Aurelian Bria" w:date="2020-11-17T14:31:00Z">
        <w:r w:rsidRPr="00753102" w:rsidDel="00DB5645">
          <w:rPr>
            <w:rFonts w:eastAsia="MS Mincho"/>
          </w:rPr>
          <w:delText xml:space="preserve"> as defined in </w:delText>
        </w:r>
        <w:r w:rsidDel="00DB5645">
          <w:rPr>
            <w:rFonts w:eastAsia="MS Mincho"/>
          </w:rPr>
          <w:delText>clause</w:delText>
        </w:r>
        <w:r w:rsidRPr="00753102" w:rsidDel="00DB5645">
          <w:rPr>
            <w:rFonts w:eastAsia="MS Mincho"/>
          </w:rPr>
          <w:delText xml:space="preserve"> 5.2</w:delText>
        </w:r>
      </w:del>
      <w:r w:rsidRPr="00753102">
        <w:rPr>
          <w:rFonts w:eastAsia="MS Mincho"/>
        </w:rPr>
        <w:t>, whichever is the greater.</w:t>
      </w:r>
    </w:p>
    <w:p w14:paraId="003CCB66" w14:textId="77777777" w:rsidR="00324155" w:rsidRPr="00753102" w:rsidRDefault="00324155" w:rsidP="00324155">
      <w:pPr>
        <w:ind w:left="568" w:hanging="284"/>
      </w:pPr>
      <w:r w:rsidRPr="00753102">
        <w:rPr>
          <w:rFonts w:eastAsia="MS Mincho"/>
        </w:rPr>
        <w:t>-</w:t>
      </w:r>
      <w:r w:rsidRPr="00753102">
        <w:rPr>
          <w:rFonts w:eastAsia="MS Mincho"/>
        </w:rPr>
        <w:tab/>
      </w:r>
      <w:r w:rsidRPr="00753102">
        <w:sym w:font="Symbol" w:char="F044"/>
      </w:r>
      <w:proofErr w:type="spellStart"/>
      <w:r w:rsidRPr="00753102">
        <w:rPr>
          <w:rFonts w:eastAsia="MS Mincho"/>
        </w:rPr>
        <w:t>f</w:t>
      </w:r>
      <w:r w:rsidRPr="00753102">
        <w:rPr>
          <w:rFonts w:eastAsia="MS Mincho"/>
          <w:vertAlign w:val="subscript"/>
        </w:rPr>
        <w:t>max</w:t>
      </w:r>
      <w:proofErr w:type="spellEnd"/>
      <w:r w:rsidRPr="00753102">
        <w:rPr>
          <w:rFonts w:eastAsia="MS Mincho"/>
        </w:rPr>
        <w:t xml:space="preserve"> is equal to </w:t>
      </w:r>
      <w:proofErr w:type="spellStart"/>
      <w:r w:rsidRPr="00753102">
        <w:rPr>
          <w:rFonts w:eastAsia="MS Mincho"/>
        </w:rPr>
        <w:t>f_offset</w:t>
      </w:r>
      <w:r w:rsidRPr="00753102">
        <w:rPr>
          <w:rFonts w:eastAsia="MS Mincho"/>
          <w:vertAlign w:val="subscript"/>
        </w:rPr>
        <w:t>max</w:t>
      </w:r>
      <w:proofErr w:type="spellEnd"/>
      <w:r w:rsidRPr="00753102">
        <w:rPr>
          <w:rFonts w:eastAsia="MS Mincho"/>
        </w:rPr>
        <w:t xml:space="preserve"> minus half of the bandwidth of the measuring filter.</w:t>
      </w:r>
    </w:p>
    <w:p w14:paraId="3753C785" w14:textId="77777777" w:rsidR="00324155" w:rsidRPr="00753102" w:rsidRDefault="00324155" w:rsidP="00324155">
      <w:r w:rsidRPr="00753102">
        <w:t xml:space="preserve">For a </w:t>
      </w:r>
      <w:r w:rsidRPr="00753102">
        <w:rPr>
          <w:i/>
        </w:rPr>
        <w:t>multi-band RIB</w:t>
      </w:r>
      <w:r w:rsidRPr="00753102">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753102">
        <w:rPr>
          <w:i/>
        </w:rPr>
        <w:t>inter-band gap</w:t>
      </w:r>
      <w:r w:rsidRPr="00753102">
        <w:t xml:space="preserve"> between a supported </w:t>
      </w:r>
      <w:r w:rsidRPr="00753102">
        <w:rPr>
          <w:i/>
        </w:rPr>
        <w:t>downlink operating band</w:t>
      </w:r>
      <w:r w:rsidRPr="00753102">
        <w:t xml:space="preserve"> with carrier(s) transmitted and a supported </w:t>
      </w:r>
      <w:r w:rsidRPr="00753102">
        <w:rPr>
          <w:i/>
        </w:rPr>
        <w:t>downlink operating band</w:t>
      </w:r>
      <w:r w:rsidRPr="00753102">
        <w:t xml:space="preserve"> without any carrier transmitted and</w:t>
      </w:r>
    </w:p>
    <w:p w14:paraId="241A0D64" w14:textId="77777777" w:rsidR="00324155" w:rsidRPr="00753102" w:rsidRDefault="00324155" w:rsidP="00324155">
      <w:pPr>
        <w:ind w:left="568" w:hanging="284"/>
        <w:rPr>
          <w:lang w:eastAsia="zh-CN"/>
        </w:rPr>
      </w:pPr>
      <w:r w:rsidRPr="00753102">
        <w:rPr>
          <w:lang w:eastAsia="zh-CN"/>
        </w:rPr>
        <w:t>-</w:t>
      </w:r>
      <w:r w:rsidRPr="00753102">
        <w:rPr>
          <w:lang w:eastAsia="zh-CN"/>
        </w:rPr>
        <w:tab/>
        <w:t xml:space="preserve">In case the </w:t>
      </w:r>
      <w:r w:rsidRPr="00753102">
        <w:rPr>
          <w:i/>
          <w:lang w:eastAsia="zh-CN"/>
        </w:rPr>
        <w:t>inter-band gap</w:t>
      </w:r>
      <w:r w:rsidRPr="00753102">
        <w:rPr>
          <w:lang w:eastAsia="zh-CN"/>
        </w:rPr>
        <w:t xml:space="preserve"> between a downlink band with carrier(s) transmitted and a downlink band without any carrier transmitted is less than </w:t>
      </w:r>
      <w:r w:rsidRPr="00753102">
        <w:t>2×Δf</w:t>
      </w:r>
      <w:r w:rsidRPr="00753102">
        <w:rPr>
          <w:vertAlign w:val="subscript"/>
        </w:rPr>
        <w:t>OBUE</w:t>
      </w:r>
      <w:r w:rsidRPr="00753102" w:rsidDel="00780226">
        <w:rPr>
          <w:lang w:eastAsia="zh-CN"/>
        </w:rPr>
        <w:t xml:space="preserve"> </w:t>
      </w:r>
      <w:r w:rsidRPr="00753102">
        <w:rPr>
          <w:lang w:eastAsia="zh-CN"/>
        </w:rPr>
        <w:t xml:space="preserve">, </w:t>
      </w:r>
      <w:proofErr w:type="spellStart"/>
      <w:r w:rsidRPr="00753102">
        <w:t>f_offset</w:t>
      </w:r>
      <w:r w:rsidRPr="00753102">
        <w:rPr>
          <w:vertAlign w:val="subscript"/>
        </w:rPr>
        <w:t>max</w:t>
      </w:r>
      <w:proofErr w:type="spellEnd"/>
      <w:r w:rsidRPr="00753102">
        <w:rPr>
          <w:lang w:eastAsia="zh-CN"/>
        </w:rPr>
        <w:t xml:space="preserve"> shall be the offset to the frequency </w:t>
      </w:r>
      <w:proofErr w:type="spellStart"/>
      <w:r w:rsidRPr="00753102">
        <w:t>Δf</w:t>
      </w:r>
      <w:r w:rsidRPr="00753102">
        <w:rPr>
          <w:vertAlign w:val="subscript"/>
        </w:rPr>
        <w:t>OBUE</w:t>
      </w:r>
      <w:proofErr w:type="spellEnd"/>
      <w:r w:rsidRPr="00753102" w:rsidDel="00780226">
        <w:t xml:space="preserve"> </w:t>
      </w:r>
      <w:r w:rsidRPr="00753102">
        <w:t xml:space="preserve"> outside the </w:t>
      </w:r>
      <w:r w:rsidRPr="00753102">
        <w:rPr>
          <w:lang w:eastAsia="zh-CN"/>
        </w:rPr>
        <w:t xml:space="preserve">outermost edges of the two </w:t>
      </w:r>
      <w:r w:rsidRPr="00753102">
        <w:rPr>
          <w:i/>
        </w:rPr>
        <w:t>downlink operating band</w:t>
      </w:r>
      <w:r w:rsidRPr="00753102">
        <w:rPr>
          <w:lang w:eastAsia="zh-CN"/>
        </w:rPr>
        <w:t xml:space="preserve">s and the operating band unwanted emission limit </w:t>
      </w:r>
      <w:r w:rsidRPr="00753102">
        <w:t xml:space="preserve">of the band where there are carriers transmitted, as </w:t>
      </w:r>
      <w:r w:rsidRPr="00753102">
        <w:rPr>
          <w:lang w:eastAsia="zh-CN"/>
        </w:rPr>
        <w:t>defined in the tables of the present subclause, shall apply across both downlink bands.</w:t>
      </w:r>
    </w:p>
    <w:p w14:paraId="16806F8D" w14:textId="77777777" w:rsidR="00324155" w:rsidRPr="00753102" w:rsidRDefault="00324155" w:rsidP="00324155">
      <w:pPr>
        <w:ind w:left="568" w:hanging="284"/>
      </w:pPr>
      <w:r w:rsidRPr="00753102">
        <w:rPr>
          <w:lang w:eastAsia="zh-CN"/>
        </w:rPr>
        <w:t>-</w:t>
      </w:r>
      <w:r w:rsidRPr="00753102">
        <w:rPr>
          <w:lang w:eastAsia="zh-CN"/>
        </w:rPr>
        <w:tab/>
        <w:t xml:space="preserve">In other cases, the operating band unwanted emission limit </w:t>
      </w:r>
      <w:r w:rsidRPr="00753102">
        <w:t xml:space="preserve">of the band where there are carriers transmitted, as </w:t>
      </w:r>
      <w:r w:rsidRPr="00753102">
        <w:rPr>
          <w:lang w:eastAsia="zh-CN"/>
        </w:rPr>
        <w:t>defined in the tables of the present subclause for the largest frequency offset (</w:t>
      </w:r>
      <w:r w:rsidRPr="00753102">
        <w:sym w:font="Symbol" w:char="F044"/>
      </w:r>
      <w:proofErr w:type="spellStart"/>
      <w:r w:rsidRPr="00753102">
        <w:t>f</w:t>
      </w:r>
      <w:r w:rsidRPr="00753102">
        <w:rPr>
          <w:vertAlign w:val="subscript"/>
        </w:rPr>
        <w:t>max</w:t>
      </w:r>
      <w:proofErr w:type="spellEnd"/>
      <w:r w:rsidRPr="00753102">
        <w:rPr>
          <w:lang w:eastAsia="zh-CN"/>
        </w:rPr>
        <w:t xml:space="preserve">), shall apply from </w:t>
      </w:r>
      <w:proofErr w:type="spellStart"/>
      <w:r w:rsidRPr="00753102">
        <w:t>Δf</w:t>
      </w:r>
      <w:r w:rsidRPr="00753102">
        <w:rPr>
          <w:vertAlign w:val="subscript"/>
        </w:rPr>
        <w:t>OBUE</w:t>
      </w:r>
      <w:proofErr w:type="spellEnd"/>
      <w:r w:rsidRPr="00753102" w:rsidDel="00780226">
        <w:rPr>
          <w:lang w:eastAsia="zh-CN"/>
        </w:rPr>
        <w:t xml:space="preserve"> </w:t>
      </w:r>
      <w:r w:rsidRPr="00753102">
        <w:rPr>
          <w:lang w:eastAsia="zh-CN"/>
        </w:rPr>
        <w:t xml:space="preserve"> below the lowest frequency, up to </w:t>
      </w:r>
      <w:proofErr w:type="spellStart"/>
      <w:r w:rsidRPr="00753102">
        <w:t>Δf</w:t>
      </w:r>
      <w:r w:rsidRPr="00753102">
        <w:rPr>
          <w:vertAlign w:val="subscript"/>
        </w:rPr>
        <w:t>OBUE</w:t>
      </w:r>
      <w:proofErr w:type="spellEnd"/>
      <w:r w:rsidRPr="00753102" w:rsidDel="00780226">
        <w:rPr>
          <w:lang w:eastAsia="zh-CN"/>
        </w:rPr>
        <w:t xml:space="preserve"> </w:t>
      </w:r>
      <w:r w:rsidRPr="00753102">
        <w:rPr>
          <w:lang w:eastAsia="zh-CN"/>
        </w:rPr>
        <w:t xml:space="preserve"> above the highest frequency of the </w:t>
      </w:r>
      <w:r w:rsidRPr="00753102">
        <w:rPr>
          <w:i/>
          <w:lang w:eastAsia="zh-CN"/>
        </w:rPr>
        <w:t>downlink operating band</w:t>
      </w:r>
      <w:r w:rsidRPr="00753102">
        <w:rPr>
          <w:lang w:eastAsia="zh-CN"/>
        </w:rPr>
        <w:t xml:space="preserve"> without any carrier transmitted.</w:t>
      </w:r>
    </w:p>
    <w:p w14:paraId="58442CDE" w14:textId="6C28995C" w:rsidR="00324155" w:rsidRPr="00753102" w:rsidRDefault="00324155" w:rsidP="00324155">
      <w:pPr>
        <w:keepNext/>
      </w:pPr>
      <w:r w:rsidRPr="00753102">
        <w:t xml:space="preserve">Inside any </w:t>
      </w:r>
      <w:r w:rsidRPr="00753102">
        <w:rPr>
          <w:i/>
        </w:rPr>
        <w:t>sub-block gap</w:t>
      </w:r>
      <w:r w:rsidRPr="00753102">
        <w:t xml:space="preserve"> for a RIB operating in </w:t>
      </w:r>
      <w:r w:rsidRPr="00753102">
        <w:rPr>
          <w:i/>
        </w:rPr>
        <w:t>non-contiguous spectrum</w:t>
      </w:r>
      <w:r w:rsidRPr="00753102">
        <w:t xml:space="preserve">, emissions shall not exceed the cumulative sum of the </w:t>
      </w:r>
      <w:r w:rsidRPr="00753102">
        <w:rPr>
          <w:i/>
          <w:noProof/>
        </w:rPr>
        <w:t>minimum requirements</w:t>
      </w:r>
      <w:r w:rsidRPr="00753102">
        <w:t xml:space="preserve"> specified for the adjacent sub blocks on each side of the </w:t>
      </w:r>
      <w:r w:rsidRPr="00753102">
        <w:rPr>
          <w:i/>
        </w:rPr>
        <w:t>sub-block gap</w:t>
      </w:r>
      <w:r w:rsidRPr="00753102">
        <w:t xml:space="preserve">. The </w:t>
      </w:r>
      <w:r w:rsidRPr="00753102">
        <w:rPr>
          <w:i/>
          <w:noProof/>
        </w:rPr>
        <w:t xml:space="preserve">minimum requirement </w:t>
      </w:r>
      <w:r w:rsidRPr="00753102">
        <w:t xml:space="preserve">for each sub block is specified in </w:t>
      </w:r>
      <w:ins w:id="19" w:author="Aurelian Bria" w:date="2020-11-17T14:31:00Z">
        <w:r w:rsidR="00DB5645">
          <w:t>t</w:t>
        </w:r>
      </w:ins>
      <w:del w:id="20" w:author="Aurelian Bria" w:date="2020-11-17T14:31:00Z">
        <w:r w:rsidRPr="00753102" w:rsidDel="00DB5645">
          <w:delText>T</w:delText>
        </w:r>
      </w:del>
      <w:r w:rsidRPr="00753102">
        <w:t>ables</w:t>
      </w:r>
      <w:del w:id="21" w:author="Aurelian Bria" w:date="2020-11-17T14:31:00Z">
        <w:r w:rsidRPr="00753102" w:rsidDel="00DB5645">
          <w:delText xml:space="preserve"> 6.</w:delText>
        </w:r>
      </w:del>
      <w:del w:id="22" w:author="Aurelian Bria" w:date="2020-11-17T14:32:00Z">
        <w:r w:rsidRPr="00753102" w:rsidDel="00DB5645">
          <w:delText>7.4.5.1-1 to 6.7.4.5.1-11</w:delText>
        </w:r>
      </w:del>
      <w:r w:rsidRPr="00753102">
        <w:t xml:space="preserve"> below, where in this case:</w:t>
      </w:r>
    </w:p>
    <w:p w14:paraId="4A7A26C6" w14:textId="77777777" w:rsidR="00324155" w:rsidRPr="00753102" w:rsidRDefault="00324155" w:rsidP="00324155">
      <w:pPr>
        <w:ind w:left="568" w:hanging="284"/>
      </w:pPr>
      <w:r w:rsidRPr="00753102">
        <w:t>-</w:t>
      </w:r>
      <w:r w:rsidRPr="00753102">
        <w:tab/>
      </w:r>
      <w:r w:rsidRPr="00753102">
        <w:sym w:font="Symbol" w:char="F044"/>
      </w:r>
      <w:r w:rsidRPr="00753102">
        <w:t>f is equal to 2.5MHz plus the separation between the sub block edge frequency and the nominal -3 dB point of the measuring filter closest to the sub block edge.</w:t>
      </w:r>
    </w:p>
    <w:p w14:paraId="4B2E69DF" w14:textId="77777777" w:rsidR="00324155" w:rsidRPr="00753102" w:rsidRDefault="00324155" w:rsidP="00324155">
      <w:pPr>
        <w:ind w:left="568" w:hanging="284"/>
      </w:pPr>
      <w:r w:rsidRPr="00753102">
        <w:t>-</w:t>
      </w:r>
      <w:r w:rsidRPr="00753102">
        <w:tab/>
      </w:r>
      <w:proofErr w:type="spellStart"/>
      <w:r w:rsidRPr="00753102">
        <w:t>f_offset</w:t>
      </w:r>
      <w:proofErr w:type="spellEnd"/>
      <w:r w:rsidRPr="00753102">
        <w:t xml:space="preserve"> is equal to 2.5MHz plus the separation between the sub block edge frequency and the centre of the measuring filter.</w:t>
      </w:r>
    </w:p>
    <w:p w14:paraId="4EA07816" w14:textId="77777777" w:rsidR="00324155" w:rsidRPr="00753102" w:rsidRDefault="00324155" w:rsidP="00324155">
      <w:pPr>
        <w:ind w:left="568" w:hanging="284"/>
      </w:pPr>
      <w:r w:rsidRPr="00753102">
        <w:t>-</w:t>
      </w:r>
      <w:r w:rsidRPr="00753102">
        <w:tab/>
      </w:r>
      <w:proofErr w:type="spellStart"/>
      <w:r w:rsidRPr="00753102">
        <w:t>f_offset</w:t>
      </w:r>
      <w:r w:rsidRPr="00753102">
        <w:rPr>
          <w:vertAlign w:val="subscript"/>
        </w:rPr>
        <w:t>max</w:t>
      </w:r>
      <w:proofErr w:type="spellEnd"/>
      <w:r w:rsidRPr="00753102">
        <w:t xml:space="preserve"> is equal to the </w:t>
      </w:r>
      <w:r w:rsidRPr="00753102">
        <w:rPr>
          <w:i/>
        </w:rPr>
        <w:t>sub-block gap</w:t>
      </w:r>
      <w:r w:rsidRPr="00753102">
        <w:t xml:space="preserve"> bandwidth minus half of the bandwidth of the measuring filter plus 2.5MHz.</w:t>
      </w:r>
    </w:p>
    <w:p w14:paraId="7D2BC94B" w14:textId="77777777" w:rsidR="00324155" w:rsidRPr="00753102" w:rsidRDefault="00324155" w:rsidP="00324155">
      <w:r w:rsidRPr="00753102">
        <w:t>-</w:t>
      </w:r>
      <w:r w:rsidRPr="00753102">
        <w:tab/>
      </w:r>
      <w:r w:rsidRPr="00753102">
        <w:sym w:font="Symbol" w:char="F044"/>
      </w:r>
      <w:proofErr w:type="spellStart"/>
      <w:r w:rsidRPr="00753102">
        <w:t>f</w:t>
      </w:r>
      <w:r w:rsidRPr="00753102">
        <w:rPr>
          <w:vertAlign w:val="subscript"/>
        </w:rPr>
        <w:t>max</w:t>
      </w:r>
      <w:proofErr w:type="spellEnd"/>
      <w:r w:rsidRPr="00753102">
        <w:t xml:space="preserve"> is equal to </w:t>
      </w:r>
      <w:proofErr w:type="spellStart"/>
      <w:r w:rsidRPr="00753102">
        <w:t>f_offset</w:t>
      </w:r>
      <w:r w:rsidRPr="00753102">
        <w:rPr>
          <w:vertAlign w:val="subscript"/>
        </w:rPr>
        <w:t>max</w:t>
      </w:r>
      <w:proofErr w:type="spellEnd"/>
      <w:r w:rsidRPr="00753102">
        <w:t xml:space="preserve"> minus half of the bandwidth of the measuring filter.</w:t>
      </w:r>
    </w:p>
    <w:p w14:paraId="60BF1272" w14:textId="77777777" w:rsidR="00324155" w:rsidRDefault="00324155" w:rsidP="00C33A48">
      <w:pPr>
        <w:pStyle w:val="Heading4"/>
        <w:rPr>
          <w:lang w:eastAsia="sv-SE"/>
        </w:rPr>
      </w:pPr>
    </w:p>
    <w:bookmarkEnd w:id="1"/>
    <w:bookmarkEnd w:id="2"/>
    <w:bookmarkEnd w:id="3"/>
    <w:p w14:paraId="6CF6FECD" w14:textId="5A99F708" w:rsidR="000108C4" w:rsidRDefault="000108C4">
      <w:pPr>
        <w:rPr>
          <w:noProof/>
          <w:color w:val="FF0000"/>
        </w:rPr>
      </w:pPr>
    </w:p>
    <w:p w14:paraId="1DCAEABB" w14:textId="77777777" w:rsidR="000108C4" w:rsidRDefault="000108C4" w:rsidP="000108C4">
      <w:pPr>
        <w:rPr>
          <w:noProof/>
        </w:rPr>
      </w:pPr>
      <w:r w:rsidRPr="000108C4">
        <w:rPr>
          <w:noProof/>
          <w:color w:val="FF0000"/>
        </w:rPr>
        <w:t>------------start of changed section ----------</w:t>
      </w:r>
    </w:p>
    <w:p w14:paraId="729605F1" w14:textId="77777777" w:rsidR="00C33AE2" w:rsidRPr="00753102" w:rsidRDefault="00C33AE2" w:rsidP="00C33AE2">
      <w:r w:rsidRPr="00753102">
        <w:t xml:space="preserve">In addition, for </w:t>
      </w:r>
      <w:r w:rsidRPr="00753102">
        <w:rPr>
          <w:i/>
        </w:rPr>
        <w:t xml:space="preserve">multi-band </w:t>
      </w:r>
      <w:r w:rsidRPr="00753102">
        <w:rPr>
          <w:i/>
          <w:lang w:eastAsia="zh-CN"/>
        </w:rPr>
        <w:t>RIB(s)</w:t>
      </w:r>
      <w:r w:rsidRPr="00753102">
        <w:t>, the following steps shall apply:</w:t>
      </w:r>
    </w:p>
    <w:p w14:paraId="006EF4C0" w14:textId="77777777" w:rsidR="00C33AE2" w:rsidRPr="00753102" w:rsidRDefault="00C33AE2" w:rsidP="00C33AE2">
      <w:pPr>
        <w:pStyle w:val="B1"/>
      </w:pPr>
      <w:r w:rsidRPr="00753102">
        <w:t>6)</w:t>
      </w:r>
      <w:r w:rsidRPr="00753102">
        <w:tab/>
        <w:t xml:space="preserve">For </w:t>
      </w:r>
      <w:r w:rsidRPr="00753102">
        <w:rPr>
          <w:i/>
        </w:rPr>
        <w:t xml:space="preserve">multi-band </w:t>
      </w:r>
      <w:r w:rsidRPr="00753102">
        <w:rPr>
          <w:i/>
          <w:lang w:eastAsia="zh-CN"/>
        </w:rPr>
        <w:t>RIBs</w:t>
      </w:r>
      <w:r w:rsidRPr="00753102">
        <w:rPr>
          <w:lang w:eastAsia="zh-CN"/>
        </w:rPr>
        <w:t xml:space="preserve"> </w:t>
      </w:r>
      <w:r w:rsidRPr="00753102">
        <w:t>and single band tests, repeat the steps above per involved band where single band test configurations and test models shall apply with no carrier activated in the other band.</w:t>
      </w:r>
    </w:p>
    <w:p w14:paraId="3BB02984" w14:textId="77777777" w:rsidR="00C33AE2" w:rsidRPr="00753102" w:rsidRDefault="00C33AE2" w:rsidP="00C33AE2">
      <w:pPr>
        <w:pStyle w:val="Heading6"/>
      </w:pPr>
      <w:bookmarkStart w:id="23" w:name="_Toc21125249"/>
      <w:bookmarkStart w:id="24" w:name="_Toc29768239"/>
      <w:bookmarkStart w:id="25" w:name="_Toc36044681"/>
      <w:bookmarkStart w:id="26" w:name="_Toc37230586"/>
      <w:bookmarkStart w:id="27" w:name="_Toc45907729"/>
      <w:bookmarkStart w:id="28" w:name="_Toc53181834"/>
      <w:r w:rsidRPr="00753102">
        <w:t>7.5.4.2.2.3</w:t>
      </w:r>
      <w:r w:rsidRPr="00753102">
        <w:tab/>
        <w:t>Procedure for additional BC3 blocking requirement</w:t>
      </w:r>
      <w:bookmarkEnd w:id="23"/>
      <w:bookmarkEnd w:id="24"/>
      <w:bookmarkEnd w:id="25"/>
      <w:bookmarkEnd w:id="26"/>
      <w:bookmarkEnd w:id="27"/>
      <w:bookmarkEnd w:id="28"/>
    </w:p>
    <w:p w14:paraId="70357688" w14:textId="77777777" w:rsidR="00C33AE2" w:rsidRPr="00753102" w:rsidRDefault="00C33AE2" w:rsidP="00C33AE2">
      <w:pPr>
        <w:pStyle w:val="B1"/>
      </w:pPr>
      <w:r w:rsidRPr="00753102">
        <w:t>1)</w:t>
      </w:r>
      <w:r w:rsidRPr="00753102">
        <w:tab/>
        <w:t>Adjust the signal generators to the type of interfering signal, levels and the frequency offsets as specified in table 7.5.5.1.3-1.</w:t>
      </w:r>
    </w:p>
    <w:p w14:paraId="4E1132F2" w14:textId="67AB3DF2" w:rsidR="00C33AE2" w:rsidRPr="00753102" w:rsidRDefault="00C33AE2" w:rsidP="00C33AE2">
      <w:pPr>
        <w:pStyle w:val="B1"/>
      </w:pPr>
      <w:r w:rsidRPr="00753102">
        <w:t>2)</w:t>
      </w:r>
      <w:r w:rsidRPr="00753102">
        <w:tab/>
        <w:t>Measure the performance of the wanted signal at the receiver  under test, as defined in subclause 7.5.5, for the relevant carriers specified by the test configuration in subclause 4.</w:t>
      </w:r>
      <w:del w:id="29" w:author="Aurelian Bria" w:date="2020-11-17T14:33:00Z">
        <w:r w:rsidRPr="00753102" w:rsidDel="00C33AE2">
          <w:delText>8</w:delText>
        </w:r>
      </w:del>
      <w:ins w:id="30" w:author="Aurelian Bria" w:date="2020-11-17T14:33:00Z">
        <w:r>
          <w:t>11</w:t>
        </w:r>
      </w:ins>
      <w:r w:rsidRPr="00753102">
        <w:t>.</w:t>
      </w:r>
    </w:p>
    <w:p w14:paraId="04DC4B5B" w14:textId="77777777" w:rsidR="00C33AE2" w:rsidRPr="00753102" w:rsidRDefault="00C33AE2" w:rsidP="00C33AE2">
      <w:pPr>
        <w:pStyle w:val="B1"/>
      </w:pPr>
      <w:r w:rsidRPr="00753102">
        <w:t>3)</w:t>
      </w:r>
      <w:r w:rsidRPr="00753102">
        <w:tab/>
        <w:t>Repeat for all the specified measurement directions and all supported polarizations.</w:t>
      </w:r>
    </w:p>
    <w:p w14:paraId="12438295" w14:textId="77777777" w:rsidR="00C33AE2" w:rsidRPr="00753102" w:rsidRDefault="00C33AE2" w:rsidP="00C33AE2">
      <w:pPr>
        <w:pStyle w:val="Heading5"/>
      </w:pPr>
      <w:bookmarkStart w:id="31" w:name="_Toc21125250"/>
      <w:bookmarkStart w:id="32" w:name="_Toc29768240"/>
      <w:bookmarkStart w:id="33" w:name="_Toc36044682"/>
      <w:bookmarkStart w:id="34" w:name="_Toc37230587"/>
      <w:bookmarkStart w:id="35" w:name="_Toc45907730"/>
      <w:bookmarkStart w:id="36" w:name="_Toc53181835"/>
      <w:r w:rsidRPr="00753102">
        <w:t>7.5.4.2.3</w:t>
      </w:r>
      <w:r w:rsidRPr="00753102">
        <w:tab/>
        <w:t>Single RAT UTRA FDD operation</w:t>
      </w:r>
      <w:bookmarkEnd w:id="31"/>
      <w:bookmarkEnd w:id="32"/>
      <w:bookmarkEnd w:id="33"/>
      <w:bookmarkEnd w:id="34"/>
      <w:bookmarkEnd w:id="35"/>
      <w:bookmarkEnd w:id="36"/>
    </w:p>
    <w:p w14:paraId="42F53B29" w14:textId="77777777" w:rsidR="00C33AE2" w:rsidRPr="00753102" w:rsidRDefault="00C33AE2" w:rsidP="00C33AE2">
      <w:pPr>
        <w:pStyle w:val="B1"/>
      </w:pPr>
      <w:r w:rsidRPr="00753102">
        <w:t>1)</w:t>
      </w:r>
      <w:r w:rsidRPr="00753102">
        <w:tab/>
        <w:t xml:space="preserve">Generate the wanted signal and adjust the ATT1 to set the input level to the level specified in table 7.5.5.2-1 For a RIB supporting multi-carrier operation, generate the wanted signal according to </w:t>
      </w:r>
      <w:r w:rsidRPr="00753102">
        <w:rPr>
          <w:snapToGrid w:val="0"/>
        </w:rPr>
        <w:t>the applicable test configuration (see clause 4.11) using</w:t>
      </w:r>
      <w:r w:rsidRPr="00753102">
        <w:t xml:space="preserve"> applicable reference measurement channel to the RIB under test. P</w:t>
      </w:r>
      <w:r w:rsidRPr="00753102">
        <w:rPr>
          <w:lang w:eastAsia="zh-CN"/>
        </w:rPr>
        <w:t>ower settings are specified</w:t>
      </w:r>
      <w:r w:rsidRPr="00753102">
        <w:rPr>
          <w:snapToGrid w:val="0"/>
        </w:rPr>
        <w:t xml:space="preserve"> in table 7.5.5.2-1.</w:t>
      </w:r>
    </w:p>
    <w:p w14:paraId="096BF615" w14:textId="77777777" w:rsidR="000108C4" w:rsidRDefault="000108C4" w:rsidP="000108C4">
      <w:pPr>
        <w:rPr>
          <w:noProof/>
        </w:rPr>
      </w:pPr>
    </w:p>
    <w:p w14:paraId="0DCC2A4C" w14:textId="77777777" w:rsidR="000108C4" w:rsidRPr="000108C4" w:rsidRDefault="000108C4" w:rsidP="000108C4">
      <w:pPr>
        <w:rPr>
          <w:noProof/>
          <w:color w:val="FF0000"/>
        </w:rPr>
      </w:pPr>
      <w:r w:rsidRPr="000108C4">
        <w:rPr>
          <w:noProof/>
          <w:color w:val="FF0000"/>
        </w:rPr>
        <w:t>----------end of changed section---------------</w:t>
      </w:r>
    </w:p>
    <w:p w14:paraId="5FA6D1C9" w14:textId="6C7F4E98" w:rsidR="000108C4" w:rsidRDefault="000108C4">
      <w:pPr>
        <w:rPr>
          <w:noProof/>
          <w:color w:val="FF0000"/>
        </w:rPr>
      </w:pPr>
    </w:p>
    <w:p w14:paraId="217ED49B" w14:textId="77777777" w:rsidR="000108C4" w:rsidRDefault="000108C4" w:rsidP="000108C4">
      <w:pPr>
        <w:rPr>
          <w:noProof/>
        </w:rPr>
      </w:pPr>
      <w:r w:rsidRPr="000108C4">
        <w:rPr>
          <w:noProof/>
          <w:color w:val="FF0000"/>
        </w:rPr>
        <w:t>------------start of changed section ----------</w:t>
      </w:r>
    </w:p>
    <w:p w14:paraId="6DB60F22" w14:textId="77777777" w:rsidR="00B21978" w:rsidRPr="00753102" w:rsidRDefault="00B21978" w:rsidP="00B21978">
      <w:pPr>
        <w:pStyle w:val="Heading5"/>
      </w:pPr>
      <w:bookmarkStart w:id="37" w:name="_Toc21125257"/>
      <w:bookmarkStart w:id="38" w:name="_Toc29768247"/>
      <w:bookmarkStart w:id="39" w:name="_Toc36044689"/>
      <w:bookmarkStart w:id="40" w:name="_Toc37230594"/>
      <w:bookmarkStart w:id="41" w:name="_Toc45907737"/>
      <w:bookmarkStart w:id="42" w:name="_Toc53181842"/>
      <w:r w:rsidRPr="00753102">
        <w:t>7.5.5.1.2</w:t>
      </w:r>
      <w:r w:rsidRPr="00753102">
        <w:tab/>
        <w:t>General narrowband blocking test requirement</w:t>
      </w:r>
      <w:bookmarkEnd w:id="37"/>
      <w:bookmarkEnd w:id="38"/>
      <w:bookmarkEnd w:id="39"/>
      <w:bookmarkEnd w:id="40"/>
      <w:bookmarkEnd w:id="41"/>
      <w:bookmarkEnd w:id="42"/>
    </w:p>
    <w:p w14:paraId="7C6F7D3D" w14:textId="77777777" w:rsidR="00B21978" w:rsidRPr="00753102" w:rsidRDefault="00B21978" w:rsidP="00B21978">
      <w:r w:rsidRPr="00753102">
        <w:t>For the narrowband blocking requirement, the interfering signal shall be an E-UTRA 1RB signal as specified in clause A.3 in 3GPP TS 37.141 [13].</w:t>
      </w:r>
    </w:p>
    <w:p w14:paraId="5C2490F5" w14:textId="77777777" w:rsidR="00B21978" w:rsidRPr="00753102" w:rsidRDefault="00B21978" w:rsidP="00B21978">
      <w:r w:rsidRPr="00753102">
        <w:t xml:space="preserve">The requirement is applicable outside the </w:t>
      </w:r>
      <w:r w:rsidRPr="00753102">
        <w:rPr>
          <w:i/>
        </w:rPr>
        <w:t>Base Station RF Bandwidth</w:t>
      </w:r>
      <w:r w:rsidRPr="00753102">
        <w:t xml:space="preserve"> or </w:t>
      </w:r>
      <w:r w:rsidRPr="00753102">
        <w:rPr>
          <w:i/>
        </w:rPr>
        <w:t>Maximum Radio Bandwidth</w:t>
      </w:r>
      <w:r w:rsidRPr="00753102">
        <w:t xml:space="preserve">. The interfering signal offset is defined relative to the </w:t>
      </w:r>
      <w:r w:rsidRPr="00753102">
        <w:rPr>
          <w:i/>
        </w:rPr>
        <w:t>Base Station RF Bandwidth</w:t>
      </w:r>
      <w:r w:rsidRPr="00753102">
        <w:t xml:space="preserve"> </w:t>
      </w:r>
      <w:r w:rsidRPr="00753102">
        <w:rPr>
          <w:i/>
        </w:rPr>
        <w:t>edges</w:t>
      </w:r>
      <w:r w:rsidRPr="00753102">
        <w:t xml:space="preserve"> or </w:t>
      </w:r>
      <w:r w:rsidRPr="00753102">
        <w:rPr>
          <w:i/>
        </w:rPr>
        <w:t>Maximum Radio Bandwidth</w:t>
      </w:r>
      <w:r w:rsidRPr="00753102">
        <w:t xml:space="preserve"> edges.</w:t>
      </w:r>
    </w:p>
    <w:p w14:paraId="01D9F454" w14:textId="77777777" w:rsidR="00B21978" w:rsidRPr="00753102" w:rsidRDefault="00B21978" w:rsidP="00B21978">
      <w:r w:rsidRPr="00753102">
        <w:t xml:space="preserve">For RIBs supporting operation in non-contiguous spectrum, the requirement applies in addition inside any </w:t>
      </w:r>
      <w:r w:rsidRPr="00753102">
        <w:rPr>
          <w:i/>
        </w:rPr>
        <w:t>sub-block gap</w:t>
      </w:r>
      <w:r w:rsidRPr="00753102">
        <w:t xml:space="preserve">, in case the </w:t>
      </w:r>
      <w:r w:rsidRPr="00753102">
        <w:rPr>
          <w:i/>
        </w:rPr>
        <w:t>sub-block gap</w:t>
      </w:r>
      <w:r w:rsidRPr="00753102">
        <w:t xml:space="preserve"> size is at least 3 </w:t>
      </w:r>
      <w:proofErr w:type="spellStart"/>
      <w:r w:rsidRPr="00753102">
        <w:t>MHz.</w:t>
      </w:r>
      <w:proofErr w:type="spellEnd"/>
      <w:r w:rsidRPr="00753102">
        <w:t xml:space="preserve"> The interfering signal offset is defined relative to the sub-block edges inside the </w:t>
      </w:r>
      <w:r w:rsidRPr="00753102">
        <w:rPr>
          <w:i/>
        </w:rPr>
        <w:t>sub-block gap</w:t>
      </w:r>
      <w:r w:rsidRPr="00753102">
        <w:t>.</w:t>
      </w:r>
    </w:p>
    <w:p w14:paraId="217EEE85" w14:textId="77777777" w:rsidR="00B21978" w:rsidRPr="00753102" w:rsidRDefault="00B21978" w:rsidP="00B21978">
      <w:r w:rsidRPr="00753102">
        <w:t xml:space="preserve">For </w:t>
      </w:r>
      <w:r w:rsidRPr="00753102">
        <w:rPr>
          <w:i/>
        </w:rPr>
        <w:t>multi-band RIBs</w:t>
      </w:r>
      <w:r w:rsidRPr="00753102">
        <w:t xml:space="preserve">, the requirement applies in addition inside any </w:t>
      </w:r>
      <w:r w:rsidRPr="00753102">
        <w:rPr>
          <w:rFonts w:hint="eastAsia"/>
          <w:i/>
          <w:lang w:eastAsia="zh-CN"/>
        </w:rPr>
        <w:t>Inter RF Bandwidth gap</w:t>
      </w:r>
      <w:r w:rsidRPr="00753102">
        <w:t xml:space="preserve"> in case the gap </w:t>
      </w:r>
      <w:r w:rsidRPr="00753102">
        <w:rPr>
          <w:rFonts w:hint="eastAsia"/>
          <w:lang w:eastAsia="zh-CN"/>
        </w:rPr>
        <w:t xml:space="preserve">size </w:t>
      </w:r>
      <w:r w:rsidRPr="00753102">
        <w:t xml:space="preserve">is at least 3 </w:t>
      </w:r>
      <w:proofErr w:type="spellStart"/>
      <w:r w:rsidRPr="00753102">
        <w:t>MHz.</w:t>
      </w:r>
      <w:proofErr w:type="spellEnd"/>
      <w:r w:rsidRPr="00753102">
        <w:t xml:space="preserve"> The interfering signal offset is defined relative to the </w:t>
      </w:r>
      <w:r w:rsidRPr="00753102">
        <w:rPr>
          <w:rFonts w:hint="eastAsia"/>
          <w:i/>
          <w:lang w:eastAsia="zh-CN"/>
        </w:rPr>
        <w:t>Base Station RF Bandwidth</w:t>
      </w:r>
      <w:r w:rsidRPr="00753102">
        <w:rPr>
          <w:rFonts w:hint="eastAsia"/>
          <w:lang w:eastAsia="zh-CN"/>
        </w:rPr>
        <w:t xml:space="preserve"> </w:t>
      </w:r>
      <w:r w:rsidRPr="00753102">
        <w:rPr>
          <w:rFonts w:hint="eastAsia"/>
          <w:i/>
          <w:lang w:eastAsia="zh-CN"/>
        </w:rPr>
        <w:t>edges</w:t>
      </w:r>
      <w:r w:rsidRPr="00753102">
        <w:t xml:space="preserve"> inside</w:t>
      </w:r>
      <w:r w:rsidRPr="00753102">
        <w:rPr>
          <w:rFonts w:hint="eastAsia"/>
          <w:lang w:eastAsia="zh-CN"/>
        </w:rPr>
        <w:t xml:space="preserve"> the </w:t>
      </w:r>
      <w:r w:rsidRPr="00753102">
        <w:rPr>
          <w:rFonts w:hint="eastAsia"/>
          <w:i/>
          <w:lang w:eastAsia="zh-CN"/>
        </w:rPr>
        <w:t>Inter RF Bandwidth gap</w:t>
      </w:r>
      <w:r w:rsidRPr="00753102">
        <w:t>.</w:t>
      </w:r>
    </w:p>
    <w:p w14:paraId="1D911A0B" w14:textId="51DB0BFB" w:rsidR="00B21978" w:rsidRPr="00753102" w:rsidRDefault="00B21978" w:rsidP="00B21978">
      <w:r w:rsidRPr="00753102">
        <w:t>For the wanted and interfering signal coupled to the RIB, using the parameters in table 7.</w:t>
      </w:r>
      <w:ins w:id="43" w:author="Aurelian Bria" w:date="2020-11-17T14:35:00Z">
        <w:r>
          <w:t>5</w:t>
        </w:r>
      </w:ins>
      <w:del w:id="44" w:author="Aurelian Bria" w:date="2020-11-17T14:35:00Z">
        <w:r w:rsidRPr="00753102" w:rsidDel="00B21978">
          <w:delText>4</w:delText>
        </w:r>
      </w:del>
      <w:r w:rsidRPr="00753102">
        <w:t>.5.1.2-1 the following requirements shall be met:</w:t>
      </w:r>
    </w:p>
    <w:p w14:paraId="62A0EB8A" w14:textId="77777777" w:rsidR="00B21978" w:rsidRPr="00753102" w:rsidRDefault="00B21978" w:rsidP="00B21978">
      <w:pPr>
        <w:pStyle w:val="B1"/>
      </w:pPr>
      <w:r w:rsidRPr="00753102">
        <w:t>-</w:t>
      </w:r>
      <w:r w:rsidRPr="00753102">
        <w:tab/>
        <w:t xml:space="preserve">For any measured E-UTRA carrier, the throughput shall be ≥ 95% of the </w:t>
      </w:r>
      <w:r w:rsidRPr="00753102">
        <w:rPr>
          <w:i/>
        </w:rPr>
        <w:t>maximum throughput</w:t>
      </w:r>
      <w:r w:rsidRPr="00753102">
        <w:t xml:space="preserve"> of the reference measurement channel defined in subclause 7.2.5.4.</w:t>
      </w:r>
    </w:p>
    <w:p w14:paraId="5278FB47" w14:textId="77777777" w:rsidR="00B21978" w:rsidRPr="00753102" w:rsidRDefault="00B21978" w:rsidP="00B21978">
      <w:pPr>
        <w:pStyle w:val="B1"/>
      </w:pPr>
      <w:r w:rsidRPr="00753102">
        <w:t>-</w:t>
      </w:r>
      <w:r w:rsidRPr="00753102">
        <w:tab/>
        <w:t>For any measured UTRA FDD carrier, the BER shall not exceed 0.001 for the reference measurement channel defined in subclause 7.2.5.2.</w:t>
      </w:r>
    </w:p>
    <w:p w14:paraId="064CAD16" w14:textId="77777777" w:rsidR="00B21978" w:rsidRPr="00753102" w:rsidRDefault="00B21978" w:rsidP="00B21978">
      <w:pPr>
        <w:pStyle w:val="B1"/>
      </w:pPr>
      <w:r w:rsidRPr="00753102">
        <w:t>-</w:t>
      </w:r>
      <w:r w:rsidRPr="00753102">
        <w:tab/>
        <w:t xml:space="preserve">For any NR carrier, the throughput shall be ≥ 95% of the maximum throughput of the reference measurement channel defined for </w:t>
      </w:r>
      <w:r w:rsidRPr="00753102">
        <w:rPr>
          <w:i/>
        </w:rPr>
        <w:t>BS type 1-O</w:t>
      </w:r>
      <w:r w:rsidRPr="00753102">
        <w:t xml:space="preserve"> in TS 38.104 [33], subclause 10.3.2</w:t>
      </w:r>
    </w:p>
    <w:p w14:paraId="19AF0C76" w14:textId="77777777" w:rsidR="000108C4" w:rsidRDefault="000108C4" w:rsidP="000108C4">
      <w:pPr>
        <w:rPr>
          <w:noProof/>
        </w:rPr>
      </w:pPr>
    </w:p>
    <w:p w14:paraId="6B7DCFA6" w14:textId="77777777" w:rsidR="000108C4" w:rsidRDefault="000108C4" w:rsidP="000108C4">
      <w:pPr>
        <w:rPr>
          <w:noProof/>
        </w:rPr>
      </w:pPr>
    </w:p>
    <w:p w14:paraId="4E4784C9" w14:textId="77777777" w:rsidR="000108C4" w:rsidRPr="000108C4" w:rsidRDefault="000108C4" w:rsidP="000108C4">
      <w:pPr>
        <w:rPr>
          <w:noProof/>
          <w:color w:val="FF0000"/>
        </w:rPr>
      </w:pPr>
      <w:r w:rsidRPr="000108C4">
        <w:rPr>
          <w:noProof/>
          <w:color w:val="FF0000"/>
        </w:rPr>
        <w:lastRenderedPageBreak/>
        <w:t>----------end of changed section---------------</w:t>
      </w:r>
    </w:p>
    <w:p w14:paraId="19FADCAC" w14:textId="32D61B4C" w:rsidR="000108C4" w:rsidRDefault="000108C4">
      <w:pPr>
        <w:rPr>
          <w:noProof/>
          <w:color w:val="FF0000"/>
        </w:rPr>
      </w:pPr>
    </w:p>
    <w:p w14:paraId="2CBCA3B0" w14:textId="77777777" w:rsidR="000108C4" w:rsidRDefault="000108C4" w:rsidP="000108C4">
      <w:pPr>
        <w:rPr>
          <w:noProof/>
        </w:rPr>
      </w:pPr>
      <w:r w:rsidRPr="000108C4">
        <w:rPr>
          <w:noProof/>
          <w:color w:val="FF0000"/>
        </w:rPr>
        <w:t>------------start of changed section ----------</w:t>
      </w:r>
    </w:p>
    <w:p w14:paraId="5BE05B32" w14:textId="77777777" w:rsidR="000108C4" w:rsidRDefault="000108C4" w:rsidP="000108C4">
      <w:pPr>
        <w:rPr>
          <w:noProof/>
        </w:rPr>
      </w:pPr>
    </w:p>
    <w:p w14:paraId="413C4112" w14:textId="77777777" w:rsidR="0017281C" w:rsidRPr="00B20AE8" w:rsidRDefault="0017281C" w:rsidP="00655C36">
      <w:pPr>
        <w:pStyle w:val="Heading5"/>
        <w:tabs>
          <w:tab w:val="left" w:pos="6237"/>
        </w:tabs>
      </w:pPr>
      <w:bookmarkStart w:id="45" w:name="_Toc21123275"/>
      <w:bookmarkStart w:id="46" w:name="_Toc45907468"/>
      <w:bookmarkStart w:id="47" w:name="_Toc53181572"/>
      <w:r w:rsidRPr="00B20AE8">
        <w:t>7.8.4.2.2</w:t>
      </w:r>
      <w:r w:rsidRPr="00B20AE8">
        <w:tab/>
        <w:t>MSR operation</w:t>
      </w:r>
      <w:bookmarkEnd w:id="45"/>
      <w:bookmarkEnd w:id="46"/>
      <w:bookmarkEnd w:id="47"/>
    </w:p>
    <w:p w14:paraId="3F99372A" w14:textId="77777777" w:rsidR="0017281C" w:rsidRPr="00B20AE8" w:rsidRDefault="0017281C" w:rsidP="00655C36">
      <w:pPr>
        <w:pStyle w:val="H6"/>
        <w:tabs>
          <w:tab w:val="left" w:pos="6237"/>
        </w:tabs>
      </w:pPr>
      <w:r w:rsidRPr="00B20AE8">
        <w:t>7.8.4.4.2.1</w:t>
      </w:r>
      <w:r w:rsidRPr="00B20AE8">
        <w:tab/>
        <w:t>Procedure for general and narrowband intermodulation</w:t>
      </w:r>
    </w:p>
    <w:p w14:paraId="73E6281C" w14:textId="77777777" w:rsidR="0017281C" w:rsidRPr="00B20AE8" w:rsidRDefault="0017281C" w:rsidP="00655C36">
      <w:pPr>
        <w:pStyle w:val="B1"/>
        <w:tabs>
          <w:tab w:val="left" w:pos="6237"/>
        </w:tabs>
      </w:pPr>
      <w:r w:rsidRPr="00B20AE8">
        <w:t>1)</w:t>
      </w:r>
      <w:r w:rsidRPr="00B20AE8">
        <w:tab/>
        <w:t>Adjust the signal generators to the type of interfering signals, levels and the frequency offsets as specified in table 7.8.5.1.1-1 and Table 7.</w:t>
      </w:r>
      <w:del w:id="48" w:author="Aurelian Bria" w:date="2020-10-19T19:32:00Z">
        <w:r w:rsidRPr="00B20AE8" w:rsidDel="00612C5F">
          <w:delText>7</w:delText>
        </w:r>
      </w:del>
      <w:ins w:id="49" w:author="Aurelian Bria" w:date="2020-10-19T19:32:00Z">
        <w:r>
          <w:t>8</w:t>
        </w:r>
      </w:ins>
      <w:r w:rsidRPr="00B20AE8">
        <w:t>.5.1.1-2 for general intermodulation requirement, and Table 7.8.5.</w:t>
      </w:r>
      <w:del w:id="50" w:author="Aurelian Bria" w:date="2020-10-19T19:33:00Z">
        <w:r w:rsidRPr="00B20AE8" w:rsidDel="00015FE3">
          <w:delText>2</w:delText>
        </w:r>
      </w:del>
      <w:ins w:id="51" w:author="Aurelian Bria" w:date="2020-10-19T19:33:00Z">
        <w:r>
          <w:t>1</w:t>
        </w:r>
      </w:ins>
      <w:r w:rsidRPr="00B20AE8">
        <w:t>.</w:t>
      </w:r>
      <w:del w:id="52" w:author="Aurelian Bria" w:date="2020-10-19T19:33:00Z">
        <w:r w:rsidRPr="00B20AE8" w:rsidDel="00015FE3">
          <w:delText>1</w:delText>
        </w:r>
      </w:del>
      <w:ins w:id="53" w:author="Aurelian Bria" w:date="2020-10-19T19:33:00Z">
        <w:r>
          <w:t>2</w:t>
        </w:r>
      </w:ins>
      <w:r w:rsidRPr="00B20AE8">
        <w:t>-1 and Table 7.</w:t>
      </w:r>
      <w:del w:id="54" w:author="Aurelian Bria" w:date="2020-10-19T19:32:00Z">
        <w:r w:rsidRPr="00B20AE8" w:rsidDel="00C43292">
          <w:delText>7</w:delText>
        </w:r>
      </w:del>
      <w:r w:rsidRPr="00B20AE8">
        <w:t>8.5.</w:t>
      </w:r>
      <w:del w:id="55" w:author="Aurelian Bria" w:date="2020-10-19T19:34:00Z">
        <w:r w:rsidRPr="00B20AE8" w:rsidDel="00015FE3">
          <w:delText>2.</w:delText>
        </w:r>
      </w:del>
      <w:ins w:id="56" w:author="Aurelian Bria" w:date="2020-10-19T19:34:00Z">
        <w:r>
          <w:t>1.</w:t>
        </w:r>
      </w:ins>
      <w:del w:id="57" w:author="Aurelian Bria" w:date="2020-10-19T19:35:00Z">
        <w:r w:rsidRPr="00B20AE8" w:rsidDel="00ED56AA">
          <w:delText>1</w:delText>
        </w:r>
      </w:del>
      <w:ins w:id="58" w:author="Aurelian Bria" w:date="2020-10-19T19:35:00Z">
        <w:r>
          <w:t>2</w:t>
        </w:r>
      </w:ins>
      <w:r w:rsidRPr="00B20AE8">
        <w:t>-2 for narrowband intermodulation requirement.</w:t>
      </w:r>
    </w:p>
    <w:p w14:paraId="5F9DC2EA" w14:textId="77777777" w:rsidR="0017281C" w:rsidRPr="00B20AE8" w:rsidRDefault="0017281C" w:rsidP="00655C36">
      <w:pPr>
        <w:pStyle w:val="B1"/>
        <w:tabs>
          <w:tab w:val="left" w:pos="6237"/>
        </w:tabs>
      </w:pPr>
      <w:r w:rsidRPr="00B20AE8">
        <w:t>2)</w:t>
      </w:r>
      <w:r w:rsidRPr="00B20AE8">
        <w:tab/>
        <w:t>Measure the performance of the wanted signal at the receiver under test, as defined in subclause 7.8.5.1.1 and 7.8.5.1.2, for the relevant carriers specified by the test configuration in clause 5.</w:t>
      </w:r>
    </w:p>
    <w:p w14:paraId="424B77E1" w14:textId="77777777" w:rsidR="0017281C" w:rsidRPr="00B20AE8" w:rsidRDefault="0017281C" w:rsidP="00655C36">
      <w:pPr>
        <w:pStyle w:val="B1"/>
      </w:pPr>
      <w:r w:rsidRPr="00B20AE8">
        <w:t>3)</w:t>
      </w:r>
      <w:r w:rsidRPr="00B20AE8">
        <w:tab/>
        <w:t>Repeat for all supported polarizations.</w:t>
      </w:r>
    </w:p>
    <w:p w14:paraId="6442C9A7" w14:textId="77777777" w:rsidR="0017281C" w:rsidRPr="00B20AE8" w:rsidRDefault="0017281C" w:rsidP="006E5C62">
      <w:r w:rsidRPr="00B20AE8">
        <w:t xml:space="preserve">In addition, for </w:t>
      </w:r>
      <w:r w:rsidRPr="00B20AE8">
        <w:rPr>
          <w:i/>
        </w:rPr>
        <w:t xml:space="preserve">multi-band </w:t>
      </w:r>
      <w:r w:rsidRPr="00B20AE8">
        <w:rPr>
          <w:i/>
          <w:lang w:eastAsia="zh-CN"/>
        </w:rPr>
        <w:t>RIB(s)</w:t>
      </w:r>
      <w:r w:rsidRPr="00B20AE8">
        <w:t>, the following steps shall apply:</w:t>
      </w:r>
    </w:p>
    <w:p w14:paraId="08AAA2BD" w14:textId="79D5E569" w:rsidR="0017281C" w:rsidRPr="00C80B96" w:rsidRDefault="0017281C" w:rsidP="00C80B96">
      <w:pPr>
        <w:pStyle w:val="B1"/>
      </w:pPr>
      <w:r w:rsidRPr="00B20AE8">
        <w:t>4)</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2491E39C" w14:textId="77777777" w:rsidR="000108C4" w:rsidRDefault="000108C4" w:rsidP="000108C4">
      <w:pPr>
        <w:rPr>
          <w:noProof/>
        </w:rPr>
      </w:pPr>
    </w:p>
    <w:p w14:paraId="0BD5AD18" w14:textId="77777777" w:rsidR="000108C4" w:rsidRPr="000108C4" w:rsidRDefault="000108C4" w:rsidP="000108C4">
      <w:pPr>
        <w:rPr>
          <w:noProof/>
          <w:color w:val="FF0000"/>
        </w:rPr>
      </w:pPr>
      <w:r w:rsidRPr="000108C4">
        <w:rPr>
          <w:noProof/>
          <w:color w:val="FF0000"/>
        </w:rPr>
        <w:t>----------end of changed section---------------</w:t>
      </w:r>
    </w:p>
    <w:p w14:paraId="5AE20A94" w14:textId="1F5E27E5" w:rsidR="000108C4" w:rsidRDefault="000108C4">
      <w:pPr>
        <w:rPr>
          <w:noProof/>
          <w:color w:val="FF0000"/>
        </w:rPr>
      </w:pPr>
    </w:p>
    <w:p w14:paraId="346A8F32" w14:textId="77777777" w:rsidR="000108C4" w:rsidRDefault="000108C4" w:rsidP="000108C4">
      <w:pPr>
        <w:rPr>
          <w:noProof/>
        </w:rPr>
      </w:pPr>
      <w:r w:rsidRPr="000108C4">
        <w:rPr>
          <w:noProof/>
          <w:color w:val="FF0000"/>
        </w:rPr>
        <w:t>------------start of changed section ----------</w:t>
      </w:r>
    </w:p>
    <w:p w14:paraId="4200FF67" w14:textId="77777777" w:rsidR="006840E8" w:rsidRPr="00753102" w:rsidRDefault="006840E8" w:rsidP="006840E8">
      <w:pPr>
        <w:pStyle w:val="Heading3"/>
        <w:rPr>
          <w:lang w:eastAsia="sv-SE"/>
        </w:rPr>
      </w:pPr>
      <w:bookmarkStart w:id="59" w:name="_Toc21123278"/>
      <w:bookmarkStart w:id="60" w:name="_Toc45907471"/>
      <w:bookmarkStart w:id="61" w:name="_Toc53181575"/>
      <w:bookmarkStart w:id="62" w:name="_Toc21125300"/>
      <w:bookmarkStart w:id="63" w:name="_Toc29768290"/>
      <w:bookmarkStart w:id="64" w:name="_Toc36044732"/>
      <w:bookmarkStart w:id="65" w:name="_Toc37230637"/>
      <w:bookmarkStart w:id="66" w:name="_Toc45907780"/>
      <w:bookmarkStart w:id="67" w:name="_Toc53181885"/>
      <w:r w:rsidRPr="00753102">
        <w:rPr>
          <w:lang w:eastAsia="sv-SE"/>
        </w:rPr>
        <w:t>7.8</w:t>
      </w:r>
      <w:r w:rsidRPr="00753102">
        <w:rPr>
          <w:lang w:eastAsia="zh-CN"/>
        </w:rPr>
        <w:t>.</w:t>
      </w:r>
      <w:r w:rsidRPr="00753102">
        <w:rPr>
          <w:lang w:eastAsia="sv-SE"/>
        </w:rPr>
        <w:t>5</w:t>
      </w:r>
      <w:r w:rsidRPr="00753102">
        <w:rPr>
          <w:lang w:eastAsia="sv-SE"/>
        </w:rPr>
        <w:tab/>
        <w:t>Test Requirement</w:t>
      </w:r>
      <w:bookmarkEnd w:id="62"/>
      <w:bookmarkEnd w:id="63"/>
      <w:bookmarkEnd w:id="64"/>
      <w:bookmarkEnd w:id="65"/>
      <w:bookmarkEnd w:id="66"/>
      <w:bookmarkEnd w:id="67"/>
    </w:p>
    <w:p w14:paraId="3B52EEBB" w14:textId="77777777" w:rsidR="006840E8" w:rsidRPr="00753102" w:rsidRDefault="006840E8" w:rsidP="006840E8">
      <w:pPr>
        <w:pStyle w:val="Heading4"/>
      </w:pPr>
      <w:bookmarkStart w:id="68" w:name="_Toc21125301"/>
      <w:bookmarkStart w:id="69" w:name="_Toc29768291"/>
      <w:bookmarkStart w:id="70" w:name="_Toc36044733"/>
      <w:bookmarkStart w:id="71" w:name="_Toc37230638"/>
      <w:bookmarkStart w:id="72" w:name="_Toc45907781"/>
      <w:bookmarkStart w:id="73" w:name="_Toc53181886"/>
      <w:r w:rsidRPr="00753102">
        <w:t>7.8.5.1</w:t>
      </w:r>
      <w:r w:rsidRPr="00753102">
        <w:tab/>
        <w:t>MSR operation</w:t>
      </w:r>
      <w:bookmarkEnd w:id="68"/>
      <w:bookmarkEnd w:id="69"/>
      <w:bookmarkEnd w:id="70"/>
      <w:bookmarkEnd w:id="71"/>
      <w:bookmarkEnd w:id="72"/>
      <w:bookmarkEnd w:id="73"/>
    </w:p>
    <w:p w14:paraId="779D4D61" w14:textId="77777777" w:rsidR="006840E8" w:rsidRPr="00753102" w:rsidRDefault="006840E8" w:rsidP="006840E8">
      <w:pPr>
        <w:pStyle w:val="Heading5"/>
      </w:pPr>
      <w:bookmarkStart w:id="74" w:name="_Toc21125302"/>
      <w:bookmarkStart w:id="75" w:name="_Toc29768292"/>
      <w:bookmarkStart w:id="76" w:name="_Toc36044734"/>
      <w:bookmarkStart w:id="77" w:name="_Toc37230639"/>
      <w:bookmarkStart w:id="78" w:name="_Toc45907782"/>
      <w:bookmarkStart w:id="79" w:name="_Toc53181887"/>
      <w:r w:rsidRPr="00753102">
        <w:t>7.8.5.1.1</w:t>
      </w:r>
      <w:r w:rsidRPr="00753102">
        <w:tab/>
        <w:t>General intermodulation test requirement</w:t>
      </w:r>
      <w:bookmarkEnd w:id="74"/>
      <w:bookmarkEnd w:id="75"/>
      <w:bookmarkEnd w:id="76"/>
      <w:bookmarkEnd w:id="77"/>
      <w:bookmarkEnd w:id="78"/>
      <w:bookmarkEnd w:id="79"/>
    </w:p>
    <w:p w14:paraId="68AE6D15" w14:textId="77777777" w:rsidR="006840E8" w:rsidRPr="00753102" w:rsidRDefault="006840E8" w:rsidP="006840E8">
      <w:pPr>
        <w:rPr>
          <w:rFonts w:cs="v5.0.0"/>
        </w:rPr>
      </w:pPr>
      <w:r w:rsidRPr="00753102">
        <w:rPr>
          <w:rFonts w:eastAsia="MS PGothic"/>
        </w:rPr>
        <w:t xml:space="preserve">Interfering signals shall be a CW signal and </w:t>
      </w:r>
      <w:r w:rsidRPr="00753102">
        <w:rPr>
          <w:rFonts w:eastAsia="MS PGothic" w:cs="v4.2.0"/>
        </w:rPr>
        <w:t xml:space="preserve">an </w:t>
      </w:r>
      <w:r w:rsidRPr="00753102">
        <w:rPr>
          <w:rFonts w:eastAsia="MS PGothic"/>
        </w:rPr>
        <w:t>E-UTRA, NR or UTRA signal as specified in 3GPP TS 37.104 [5], annex A</w:t>
      </w:r>
      <w:r w:rsidRPr="00753102">
        <w:rPr>
          <w:rFonts w:eastAsia="MS PGothic" w:cs="v4.2.0"/>
        </w:rPr>
        <w:t>.</w:t>
      </w:r>
    </w:p>
    <w:p w14:paraId="069BBFBC" w14:textId="77777777" w:rsidR="006840E8" w:rsidRPr="00753102" w:rsidRDefault="006840E8" w:rsidP="006840E8">
      <w:r w:rsidRPr="00753102">
        <w:t xml:space="preserve">The requirement is applicable outside the </w:t>
      </w:r>
      <w:r w:rsidRPr="00753102">
        <w:rPr>
          <w:i/>
        </w:rPr>
        <w:t xml:space="preserve">Base Station RF Bandwidth </w:t>
      </w:r>
      <w:r w:rsidRPr="00753102">
        <w:t>or</w:t>
      </w:r>
      <w:r w:rsidRPr="00753102">
        <w:rPr>
          <w:i/>
        </w:rPr>
        <w:t xml:space="preserve"> Radio Bandwidth</w:t>
      </w:r>
      <w:r w:rsidRPr="00753102">
        <w:t>. The interfering signal offset is defined relative to the</w:t>
      </w:r>
      <w:r w:rsidRPr="00753102">
        <w:rPr>
          <w:i/>
        </w:rPr>
        <w:t xml:space="preserve"> Base Station RF Bandwidth</w:t>
      </w:r>
      <w:r w:rsidRPr="00753102">
        <w:t xml:space="preserve"> </w:t>
      </w:r>
      <w:r w:rsidRPr="00753102">
        <w:rPr>
          <w:i/>
        </w:rPr>
        <w:t>edges</w:t>
      </w:r>
      <w:r w:rsidRPr="00753102">
        <w:t xml:space="preserve"> or </w:t>
      </w:r>
      <w:r w:rsidRPr="00753102">
        <w:rPr>
          <w:i/>
        </w:rPr>
        <w:t>Radio Bandwidth</w:t>
      </w:r>
      <w:r w:rsidRPr="00753102">
        <w:t xml:space="preserve"> edges.</w:t>
      </w:r>
    </w:p>
    <w:p w14:paraId="20174180" w14:textId="77777777" w:rsidR="006840E8" w:rsidRPr="00753102" w:rsidRDefault="006840E8" w:rsidP="006840E8">
      <w:r w:rsidRPr="00753102">
        <w:t xml:space="preserve">For </w:t>
      </w:r>
      <w:r w:rsidRPr="00753102">
        <w:rPr>
          <w:i/>
        </w:rPr>
        <w:t>multi-band RIBs</w:t>
      </w:r>
      <w:r w:rsidRPr="00753102">
        <w:t>, the requirement applies in addition inside any</w:t>
      </w:r>
      <w:r w:rsidRPr="00753102">
        <w:rPr>
          <w:i/>
        </w:rPr>
        <w:t xml:space="preserve"> Inter RF Bandwidth gap</w:t>
      </w:r>
      <w:r w:rsidRPr="00753102">
        <w:t xml:space="preserve"> at those connectors, in case the gap size is at least twice as wide as the UTRA/E-UTRA interfering signal centre frequency offset from the </w:t>
      </w:r>
      <w:r w:rsidRPr="00753102">
        <w:rPr>
          <w:i/>
        </w:rPr>
        <w:t>Base Station RF Bandwidth</w:t>
      </w:r>
      <w:r w:rsidRPr="00753102">
        <w:t xml:space="preserve"> </w:t>
      </w:r>
      <w:r w:rsidRPr="00753102">
        <w:rPr>
          <w:i/>
        </w:rPr>
        <w:t>edge</w:t>
      </w:r>
      <w:r w:rsidRPr="00753102">
        <w:t xml:space="preserve">. The interfering signal offset is defined relative to the </w:t>
      </w:r>
      <w:r w:rsidRPr="00753102">
        <w:rPr>
          <w:i/>
        </w:rPr>
        <w:t>Base Station RF Bandwidth</w:t>
      </w:r>
      <w:r w:rsidRPr="00753102">
        <w:t xml:space="preserve"> </w:t>
      </w:r>
      <w:r w:rsidRPr="00753102">
        <w:rPr>
          <w:i/>
        </w:rPr>
        <w:t>edges</w:t>
      </w:r>
      <w:r w:rsidRPr="00753102">
        <w:t xml:space="preserve"> inside the</w:t>
      </w:r>
      <w:r w:rsidRPr="00753102">
        <w:rPr>
          <w:i/>
        </w:rPr>
        <w:t xml:space="preserve"> Inter RF Bandwidth gap</w:t>
      </w:r>
      <w:r w:rsidRPr="00753102">
        <w:t>.</w:t>
      </w:r>
    </w:p>
    <w:p w14:paraId="373899CD" w14:textId="77777777" w:rsidR="006840E8" w:rsidRPr="00753102" w:rsidRDefault="006840E8" w:rsidP="006840E8">
      <w:r w:rsidRPr="00753102">
        <w:t>For the wanted signal at the assigned channel frequency and two interfering signals at the RIB, using the parameters in tables 7.8.5.1.1-1 and 7.8.5.1.1-2, the following requirements shall be met:</w:t>
      </w:r>
    </w:p>
    <w:p w14:paraId="11712032" w14:textId="147103D9" w:rsidR="006840E8" w:rsidRPr="00753102" w:rsidRDefault="006840E8" w:rsidP="006840E8">
      <w:pPr>
        <w:pStyle w:val="B1"/>
      </w:pPr>
      <w:r w:rsidRPr="00753102">
        <w:t>-</w:t>
      </w:r>
      <w:r w:rsidRPr="00753102">
        <w:tab/>
        <w:t xml:space="preserve">For any E-UTRA carrier, the throughput shall be ≥ 95 % of the </w:t>
      </w:r>
      <w:r w:rsidRPr="00753102">
        <w:rPr>
          <w:i/>
        </w:rPr>
        <w:t>maximum throughput</w:t>
      </w:r>
      <w:r w:rsidRPr="00753102">
        <w:t xml:space="preserve"> of the reference measurement channel defined in TS 36.104 [4], subclause 7.2.</w:t>
      </w:r>
      <w:ins w:id="80" w:author="Aurelian Bria" w:date="2020-11-17T14:38:00Z">
        <w:r>
          <w:t>1</w:t>
        </w:r>
      </w:ins>
      <w:del w:id="81" w:author="Aurelian Bria" w:date="2020-11-17T14:38:00Z">
        <w:r w:rsidRPr="00753102" w:rsidDel="006840E8">
          <w:delText>5.3</w:delText>
        </w:r>
      </w:del>
      <w:r w:rsidRPr="00753102">
        <w:t>.</w:t>
      </w:r>
    </w:p>
    <w:p w14:paraId="3BECE605" w14:textId="77777777" w:rsidR="006840E8" w:rsidRPr="00753102" w:rsidRDefault="006840E8" w:rsidP="006840E8">
      <w:pPr>
        <w:pStyle w:val="B1"/>
      </w:pPr>
      <w:r w:rsidRPr="00753102">
        <w:t>-</w:t>
      </w:r>
      <w:r w:rsidRPr="00753102">
        <w:tab/>
        <w:t>For any UTRA FDD carrier, the BER shall not exceed 0,001 for the reference measurement channel defined in TS 25.104 [2], subclause 7.2</w:t>
      </w:r>
      <w:del w:id="82" w:author="Aurelian Bria" w:date="2020-11-17T14:38:00Z">
        <w:r w:rsidRPr="00753102" w:rsidDel="00E41F89">
          <w:delText>.5</w:delText>
        </w:r>
      </w:del>
      <w:r w:rsidRPr="00753102">
        <w:t>.1.</w:t>
      </w:r>
    </w:p>
    <w:p w14:paraId="0A412F14" w14:textId="74D486FD" w:rsidR="006840E8" w:rsidRPr="00753102" w:rsidRDefault="006840E8" w:rsidP="006840E8">
      <w:pPr>
        <w:pStyle w:val="B1"/>
      </w:pPr>
      <w:r w:rsidRPr="00753102">
        <w:t>-</w:t>
      </w:r>
      <w:r w:rsidRPr="00753102">
        <w:tab/>
        <w:t xml:space="preserve">For any NR carrier, the throughput shall be ≥ 95 % of the </w:t>
      </w:r>
      <w:r w:rsidRPr="00753102">
        <w:rPr>
          <w:i/>
        </w:rPr>
        <w:t>maximum throughput</w:t>
      </w:r>
      <w:r w:rsidRPr="00753102">
        <w:t xml:space="preserve"> of the reference measurement channel defined in TS 38.104 [33], subclause 7.2.</w:t>
      </w:r>
      <w:ins w:id="83" w:author="Aurelian Bria" w:date="2020-11-17T14:39:00Z">
        <w:r w:rsidR="00E41F89">
          <w:t>2</w:t>
        </w:r>
      </w:ins>
      <w:del w:id="84" w:author="Aurelian Bria" w:date="2020-11-17T14:38:00Z">
        <w:r w:rsidRPr="00753102" w:rsidDel="00E41F89">
          <w:delText>5.3</w:delText>
        </w:r>
      </w:del>
      <w:r w:rsidRPr="00753102">
        <w:t>.</w:t>
      </w:r>
    </w:p>
    <w:p w14:paraId="01B7BCE7" w14:textId="77777777" w:rsidR="006840E8" w:rsidRPr="00753102" w:rsidRDefault="006840E8" w:rsidP="006840E8">
      <w:pPr>
        <w:rPr>
          <w:rFonts w:cs="Arial"/>
        </w:rPr>
      </w:pPr>
      <w:r w:rsidRPr="00753102">
        <w:t xml:space="preserve">The OTA levels are applied referenced to 2 antenna gain offsets </w:t>
      </w:r>
      <w:r w:rsidRPr="00753102">
        <w:rPr>
          <w:rFonts w:cs="Arial"/>
        </w:rPr>
        <w:t>Δ</w:t>
      </w:r>
      <w:r w:rsidRPr="00753102">
        <w:rPr>
          <w:rFonts w:cs="Arial"/>
          <w:vertAlign w:val="subscript"/>
        </w:rPr>
        <w:t xml:space="preserve">OTAREFSENS </w:t>
      </w:r>
      <w:r w:rsidRPr="00753102">
        <w:rPr>
          <w:rFonts w:cs="Arial"/>
        </w:rPr>
        <w:t xml:space="preserve">and </w:t>
      </w:r>
      <w:proofErr w:type="spellStart"/>
      <w:r w:rsidRPr="00753102">
        <w:rPr>
          <w:rFonts w:cs="Arial"/>
        </w:rPr>
        <w:t>Δ</w:t>
      </w:r>
      <w:r w:rsidRPr="00753102">
        <w:rPr>
          <w:rFonts w:cs="Arial"/>
          <w:vertAlign w:val="subscript"/>
        </w:rPr>
        <w:t>minSENS</w:t>
      </w:r>
      <w:proofErr w:type="spellEnd"/>
      <w:r w:rsidRPr="00753102">
        <w:rPr>
          <w:rFonts w:cs="Arial"/>
        </w:rPr>
        <w:t>.</w:t>
      </w:r>
    </w:p>
    <w:p w14:paraId="00D6AAF6" w14:textId="77777777" w:rsidR="006840E8" w:rsidRPr="00753102" w:rsidRDefault="006840E8" w:rsidP="006840E8">
      <w:pPr>
        <w:pStyle w:val="TH"/>
      </w:pPr>
      <w:r w:rsidRPr="00753102">
        <w:lastRenderedPageBreak/>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6840E8" w:rsidRPr="00753102" w14:paraId="790D4DD2" w14:textId="77777777" w:rsidTr="00FC54D5">
        <w:trPr>
          <w:trHeight w:val="88"/>
          <w:jc w:val="center"/>
        </w:trPr>
        <w:tc>
          <w:tcPr>
            <w:tcW w:w="1755" w:type="dxa"/>
            <w:shd w:val="clear" w:color="auto" w:fill="auto"/>
          </w:tcPr>
          <w:p w14:paraId="466945F5" w14:textId="77777777" w:rsidR="006840E8" w:rsidRPr="00753102" w:rsidRDefault="006840E8" w:rsidP="00FC54D5">
            <w:pPr>
              <w:pStyle w:val="TAH"/>
              <w:rPr>
                <w:rFonts w:cs="Arial"/>
                <w:szCs w:val="18"/>
              </w:rPr>
            </w:pPr>
            <w:r w:rsidRPr="00753102">
              <w:t>Base Station Type</w:t>
            </w:r>
          </w:p>
        </w:tc>
        <w:tc>
          <w:tcPr>
            <w:tcW w:w="2358" w:type="dxa"/>
            <w:shd w:val="clear" w:color="auto" w:fill="auto"/>
          </w:tcPr>
          <w:p w14:paraId="4FADA762" w14:textId="77777777" w:rsidR="006840E8" w:rsidRPr="00753102" w:rsidRDefault="006840E8" w:rsidP="00FC54D5">
            <w:pPr>
              <w:pStyle w:val="TAH"/>
              <w:rPr>
                <w:szCs w:val="18"/>
              </w:rPr>
            </w:pPr>
            <w:r w:rsidRPr="00753102">
              <w:t>Mean power of interfering signals [dBm]</w:t>
            </w:r>
          </w:p>
        </w:tc>
        <w:tc>
          <w:tcPr>
            <w:tcW w:w="2448" w:type="dxa"/>
            <w:shd w:val="clear" w:color="auto" w:fill="auto"/>
          </w:tcPr>
          <w:p w14:paraId="53FB2A19" w14:textId="77777777" w:rsidR="006840E8" w:rsidRPr="00753102" w:rsidRDefault="006840E8" w:rsidP="00FC54D5">
            <w:pPr>
              <w:pStyle w:val="TAH"/>
            </w:pPr>
            <w:r w:rsidRPr="00753102">
              <w:t>Wanted Signal mean power [dBm]</w:t>
            </w:r>
          </w:p>
          <w:p w14:paraId="658AF691" w14:textId="77777777" w:rsidR="006840E8" w:rsidRPr="00753102" w:rsidRDefault="006840E8" w:rsidP="00FC54D5">
            <w:pPr>
              <w:pStyle w:val="TAH"/>
              <w:rPr>
                <w:szCs w:val="18"/>
              </w:rPr>
            </w:pPr>
            <w:r w:rsidRPr="00753102">
              <w:t>(NOTE 1)</w:t>
            </w:r>
          </w:p>
        </w:tc>
        <w:tc>
          <w:tcPr>
            <w:tcW w:w="2054" w:type="dxa"/>
            <w:shd w:val="clear" w:color="auto" w:fill="auto"/>
          </w:tcPr>
          <w:p w14:paraId="1F2211B0" w14:textId="77777777" w:rsidR="006840E8" w:rsidRPr="00753102" w:rsidRDefault="006840E8" w:rsidP="00FC54D5">
            <w:pPr>
              <w:pStyle w:val="TAH"/>
              <w:rPr>
                <w:rFonts w:cs="Arial"/>
                <w:szCs w:val="18"/>
              </w:rPr>
            </w:pPr>
            <w:r w:rsidRPr="00753102">
              <w:t>Type of interfering signal</w:t>
            </w:r>
          </w:p>
        </w:tc>
      </w:tr>
      <w:tr w:rsidR="006840E8" w:rsidRPr="00753102" w14:paraId="7EC787AA" w14:textId="77777777" w:rsidTr="00FC54D5">
        <w:trPr>
          <w:trHeight w:val="88"/>
          <w:jc w:val="center"/>
        </w:trPr>
        <w:tc>
          <w:tcPr>
            <w:tcW w:w="1755" w:type="dxa"/>
            <w:vMerge w:val="restart"/>
            <w:shd w:val="clear" w:color="auto" w:fill="auto"/>
          </w:tcPr>
          <w:p w14:paraId="0E6F7D09" w14:textId="77777777" w:rsidR="006840E8" w:rsidRPr="00753102" w:rsidRDefault="006840E8" w:rsidP="00FC54D5">
            <w:pPr>
              <w:pStyle w:val="TAL"/>
              <w:rPr>
                <w:rFonts w:cs="Arial"/>
                <w:szCs w:val="18"/>
              </w:rPr>
            </w:pPr>
            <w:r w:rsidRPr="00753102">
              <w:rPr>
                <w:rFonts w:cs="Arial"/>
                <w:szCs w:val="18"/>
              </w:rPr>
              <w:t>Wide Area BS</w:t>
            </w:r>
          </w:p>
        </w:tc>
        <w:tc>
          <w:tcPr>
            <w:tcW w:w="2358" w:type="dxa"/>
            <w:shd w:val="clear" w:color="auto" w:fill="auto"/>
          </w:tcPr>
          <w:p w14:paraId="661C6C9A" w14:textId="77777777" w:rsidR="006840E8" w:rsidRPr="00753102" w:rsidRDefault="006840E8" w:rsidP="00FC54D5">
            <w:pPr>
              <w:pStyle w:val="TAC"/>
              <w:rPr>
                <w:szCs w:val="18"/>
              </w:rPr>
            </w:pPr>
            <w:r w:rsidRPr="00753102">
              <w:rPr>
                <w:szCs w:val="18"/>
              </w:rPr>
              <w:t xml:space="preserve">-48 + y </w:t>
            </w:r>
            <w:r w:rsidRPr="00753102">
              <w:rPr>
                <w:szCs w:val="18"/>
                <w:lang w:eastAsia="ja-JP"/>
              </w:rPr>
              <w:t xml:space="preserve">- </w:t>
            </w:r>
            <w:r w:rsidRPr="00753102">
              <w:t>Δ</w:t>
            </w:r>
            <w:r w:rsidRPr="00753102">
              <w:rPr>
                <w:vertAlign w:val="subscript"/>
              </w:rPr>
              <w:t xml:space="preserve">OTAREFSENS </w:t>
            </w:r>
            <w:r w:rsidRPr="00753102">
              <w:rPr>
                <w:szCs w:val="18"/>
              </w:rPr>
              <w:t>(NOTE 6)</w:t>
            </w:r>
          </w:p>
        </w:tc>
        <w:tc>
          <w:tcPr>
            <w:tcW w:w="2448" w:type="dxa"/>
            <w:shd w:val="clear" w:color="auto" w:fill="auto"/>
            <w:vAlign w:val="center"/>
          </w:tcPr>
          <w:p w14:paraId="6B7F41D6" w14:textId="77777777" w:rsidR="006840E8" w:rsidRPr="00753102" w:rsidRDefault="006840E8" w:rsidP="00FC54D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+x </w:t>
            </w:r>
            <w:r w:rsidRPr="00753102">
              <w:rPr>
                <w:szCs w:val="18"/>
                <w:lang w:val="sv-SE"/>
              </w:rPr>
              <w:t xml:space="preserve"> </w:t>
            </w:r>
            <w:r w:rsidRPr="00753102">
              <w:rPr>
                <w:szCs w:val="18"/>
              </w:rPr>
              <w:t>dB (NOTE</w:t>
            </w:r>
            <w:r w:rsidRPr="00753102">
              <w:rPr>
                <w:lang w:eastAsia="ja-JP"/>
              </w:rPr>
              <w:t xml:space="preserve"> </w:t>
            </w:r>
            <w:r w:rsidRPr="00753102">
              <w:rPr>
                <w:szCs w:val="18"/>
              </w:rPr>
              <w:t>2, 5)</w:t>
            </w:r>
          </w:p>
        </w:tc>
        <w:tc>
          <w:tcPr>
            <w:tcW w:w="2054" w:type="dxa"/>
            <w:shd w:val="clear" w:color="auto" w:fill="auto"/>
            <w:vAlign w:val="center"/>
          </w:tcPr>
          <w:p w14:paraId="0C0D8C2E" w14:textId="77777777" w:rsidR="006840E8" w:rsidRPr="00753102" w:rsidRDefault="006840E8" w:rsidP="00FC54D5">
            <w:pPr>
              <w:pStyle w:val="TAL"/>
              <w:rPr>
                <w:rFonts w:cs="Arial"/>
                <w:szCs w:val="18"/>
              </w:rPr>
            </w:pPr>
            <w:r w:rsidRPr="00753102">
              <w:rPr>
                <w:rFonts w:cs="Arial"/>
                <w:szCs w:val="18"/>
              </w:rPr>
              <w:t xml:space="preserve">See table </w:t>
            </w:r>
            <w:r w:rsidRPr="00753102">
              <w:t>7.8.5.1.1</w:t>
            </w:r>
            <w:r w:rsidRPr="00753102">
              <w:rPr>
                <w:rFonts w:cs="Arial"/>
                <w:szCs w:val="18"/>
              </w:rPr>
              <w:t>-2</w:t>
            </w:r>
          </w:p>
        </w:tc>
      </w:tr>
      <w:tr w:rsidR="006840E8" w:rsidRPr="00753102" w14:paraId="6C6A5998" w14:textId="77777777" w:rsidTr="00FC54D5">
        <w:trPr>
          <w:trHeight w:val="87"/>
          <w:jc w:val="center"/>
        </w:trPr>
        <w:tc>
          <w:tcPr>
            <w:tcW w:w="1755" w:type="dxa"/>
            <w:vMerge/>
            <w:shd w:val="clear" w:color="auto" w:fill="auto"/>
          </w:tcPr>
          <w:p w14:paraId="47AC857C" w14:textId="77777777" w:rsidR="006840E8" w:rsidRPr="00753102" w:rsidRDefault="006840E8" w:rsidP="00FC54D5">
            <w:pPr>
              <w:pStyle w:val="TAL"/>
              <w:rPr>
                <w:rFonts w:cs="Arial"/>
                <w:szCs w:val="18"/>
              </w:rPr>
            </w:pPr>
          </w:p>
        </w:tc>
        <w:tc>
          <w:tcPr>
            <w:tcW w:w="2358" w:type="dxa"/>
            <w:shd w:val="clear" w:color="auto" w:fill="auto"/>
          </w:tcPr>
          <w:p w14:paraId="4089C249" w14:textId="77777777" w:rsidR="006840E8" w:rsidRPr="00753102" w:rsidRDefault="006840E8" w:rsidP="00FC54D5">
            <w:pPr>
              <w:pStyle w:val="TAC"/>
              <w:rPr>
                <w:szCs w:val="18"/>
              </w:rPr>
            </w:pPr>
            <w:r w:rsidRPr="00753102">
              <w:rPr>
                <w:szCs w:val="18"/>
              </w:rPr>
              <w:t xml:space="preserve">-48 + y </w:t>
            </w:r>
            <w:r w:rsidRPr="00753102">
              <w:rPr>
                <w:szCs w:val="18"/>
                <w:lang w:eastAsia="ja-JP"/>
              </w:rPr>
              <w:t xml:space="preserve">– </w:t>
            </w:r>
            <w:proofErr w:type="spellStart"/>
            <w:r w:rsidRPr="00753102">
              <w:t>Δ</w:t>
            </w:r>
            <w:r w:rsidRPr="00753102">
              <w:rPr>
                <w:vertAlign w:val="subscript"/>
              </w:rPr>
              <w:t>minSENS</w:t>
            </w:r>
            <w:proofErr w:type="spellEnd"/>
            <w:r w:rsidRPr="00753102">
              <w:rPr>
                <w:vertAlign w:val="subscript"/>
              </w:rPr>
              <w:t xml:space="preserve"> </w:t>
            </w:r>
            <w:r w:rsidRPr="00753102">
              <w:rPr>
                <w:szCs w:val="18"/>
              </w:rPr>
              <w:t>(NOTE 6)</w:t>
            </w:r>
          </w:p>
        </w:tc>
        <w:tc>
          <w:tcPr>
            <w:tcW w:w="2448" w:type="dxa"/>
            <w:shd w:val="clear" w:color="auto" w:fill="auto"/>
            <w:vAlign w:val="center"/>
          </w:tcPr>
          <w:p w14:paraId="7FEF34FF" w14:textId="77777777" w:rsidR="006840E8" w:rsidRPr="00753102" w:rsidRDefault="006840E8" w:rsidP="00FC54D5">
            <w:pPr>
              <w:pStyle w:val="TAC"/>
              <w:rPr>
                <w:szCs w:val="18"/>
              </w:rPr>
            </w:pPr>
            <w:proofErr w:type="spellStart"/>
            <w:r w:rsidRPr="00753102">
              <w:rPr>
                <w:szCs w:val="18"/>
                <w:lang w:eastAsia="ja-JP"/>
              </w:rPr>
              <w:t>EIS</w:t>
            </w:r>
            <w:r w:rsidRPr="00753102">
              <w:rPr>
                <w:szCs w:val="18"/>
                <w:vertAlign w:val="subscript"/>
                <w:lang w:eastAsia="ja-JP"/>
              </w:rPr>
              <w:t>minSENS</w:t>
            </w:r>
            <w:proofErr w:type="spellEnd"/>
            <w:r w:rsidRPr="00753102">
              <w:rPr>
                <w:szCs w:val="18"/>
                <w:lang w:eastAsia="ja-JP"/>
              </w:rPr>
              <w:t xml:space="preserve"> + x </w:t>
            </w:r>
            <w:r w:rsidRPr="00753102">
              <w:rPr>
                <w:szCs w:val="18"/>
                <w:lang w:val="sv-SE"/>
              </w:rPr>
              <w:t xml:space="preserve"> </w:t>
            </w:r>
            <w:r w:rsidRPr="00753102">
              <w:rPr>
                <w:szCs w:val="18"/>
                <w:lang w:eastAsia="ja-JP"/>
              </w:rPr>
              <w:t xml:space="preserve">dB </w:t>
            </w:r>
            <w:r w:rsidRPr="00753102">
              <w:rPr>
                <w:szCs w:val="18"/>
              </w:rPr>
              <w:t>(NOTE</w:t>
            </w:r>
            <w:r w:rsidRPr="00753102">
              <w:rPr>
                <w:lang w:eastAsia="ja-JP"/>
              </w:rPr>
              <w:t xml:space="preserve"> </w:t>
            </w:r>
            <w:r w:rsidRPr="00753102">
              <w:rPr>
                <w:szCs w:val="18"/>
              </w:rPr>
              <w:t>2, 5)</w:t>
            </w:r>
          </w:p>
        </w:tc>
        <w:tc>
          <w:tcPr>
            <w:tcW w:w="2054" w:type="dxa"/>
            <w:shd w:val="clear" w:color="auto" w:fill="auto"/>
            <w:vAlign w:val="center"/>
          </w:tcPr>
          <w:p w14:paraId="16D1099C" w14:textId="77777777" w:rsidR="006840E8" w:rsidRPr="00753102" w:rsidRDefault="006840E8" w:rsidP="00FC54D5">
            <w:pPr>
              <w:pStyle w:val="TAL"/>
              <w:rPr>
                <w:rFonts w:cs="Arial"/>
                <w:szCs w:val="18"/>
              </w:rPr>
            </w:pPr>
          </w:p>
        </w:tc>
      </w:tr>
      <w:tr w:rsidR="006840E8" w:rsidRPr="00753102" w14:paraId="4581F69F" w14:textId="77777777" w:rsidTr="00FC54D5">
        <w:trPr>
          <w:trHeight w:val="88"/>
          <w:jc w:val="center"/>
        </w:trPr>
        <w:tc>
          <w:tcPr>
            <w:tcW w:w="1755" w:type="dxa"/>
            <w:vMerge w:val="restart"/>
            <w:shd w:val="clear" w:color="auto" w:fill="auto"/>
          </w:tcPr>
          <w:p w14:paraId="46FC17B3" w14:textId="77777777" w:rsidR="006840E8" w:rsidRPr="00753102" w:rsidRDefault="006840E8" w:rsidP="00FC54D5">
            <w:pPr>
              <w:pStyle w:val="TAL"/>
              <w:rPr>
                <w:rFonts w:cs="Arial"/>
                <w:szCs w:val="18"/>
              </w:rPr>
            </w:pPr>
            <w:r w:rsidRPr="00753102">
              <w:rPr>
                <w:rFonts w:cs="Arial"/>
                <w:szCs w:val="18"/>
              </w:rPr>
              <w:t>Medium Range BS</w:t>
            </w:r>
          </w:p>
        </w:tc>
        <w:tc>
          <w:tcPr>
            <w:tcW w:w="2358" w:type="dxa"/>
            <w:shd w:val="clear" w:color="auto" w:fill="auto"/>
          </w:tcPr>
          <w:p w14:paraId="5026150E" w14:textId="77777777" w:rsidR="006840E8" w:rsidRPr="00753102" w:rsidRDefault="006840E8" w:rsidP="00FC54D5">
            <w:pPr>
              <w:pStyle w:val="TAC"/>
              <w:rPr>
                <w:szCs w:val="18"/>
              </w:rPr>
            </w:pPr>
            <w:r w:rsidRPr="00753102">
              <w:rPr>
                <w:szCs w:val="18"/>
              </w:rPr>
              <w:t xml:space="preserve">-44 + y </w:t>
            </w:r>
            <w:r w:rsidRPr="00753102">
              <w:rPr>
                <w:szCs w:val="18"/>
                <w:lang w:eastAsia="ja-JP"/>
              </w:rPr>
              <w:t xml:space="preserve">- </w:t>
            </w:r>
            <w:r w:rsidRPr="00753102">
              <w:t>Δ</w:t>
            </w:r>
            <w:r w:rsidRPr="00753102">
              <w:rPr>
                <w:vertAlign w:val="subscript"/>
              </w:rPr>
              <w:t xml:space="preserve">OTAREFSENS </w:t>
            </w:r>
            <w:r w:rsidRPr="00753102">
              <w:rPr>
                <w:szCs w:val="18"/>
              </w:rPr>
              <w:t>(NOTE 6)</w:t>
            </w:r>
          </w:p>
        </w:tc>
        <w:tc>
          <w:tcPr>
            <w:tcW w:w="2448" w:type="dxa"/>
            <w:shd w:val="clear" w:color="auto" w:fill="auto"/>
            <w:vAlign w:val="center"/>
          </w:tcPr>
          <w:p w14:paraId="60028A8F" w14:textId="77777777" w:rsidR="006840E8" w:rsidRPr="00753102" w:rsidRDefault="006840E8" w:rsidP="00FC54D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 x </w:t>
            </w:r>
            <w:r w:rsidRPr="00753102">
              <w:rPr>
                <w:szCs w:val="18"/>
                <w:lang w:val="sv-SE"/>
              </w:rPr>
              <w:t xml:space="preserve"> </w:t>
            </w:r>
            <w:r w:rsidRPr="00753102">
              <w:rPr>
                <w:szCs w:val="18"/>
              </w:rPr>
              <w:t>dB (NOTE</w:t>
            </w:r>
            <w:r w:rsidRPr="00753102">
              <w:rPr>
                <w:lang w:eastAsia="ja-JP"/>
              </w:rPr>
              <w:t xml:space="preserve"> </w:t>
            </w:r>
            <w:r w:rsidRPr="00753102">
              <w:rPr>
                <w:szCs w:val="18"/>
              </w:rPr>
              <w:t>3, 5)</w:t>
            </w:r>
          </w:p>
        </w:tc>
        <w:tc>
          <w:tcPr>
            <w:tcW w:w="2054" w:type="dxa"/>
            <w:shd w:val="clear" w:color="auto" w:fill="auto"/>
          </w:tcPr>
          <w:p w14:paraId="5C8A6CEF" w14:textId="77777777" w:rsidR="006840E8" w:rsidRPr="00753102" w:rsidRDefault="006840E8" w:rsidP="00FC54D5">
            <w:pPr>
              <w:pStyle w:val="TAL"/>
              <w:rPr>
                <w:rFonts w:cs="Arial"/>
                <w:szCs w:val="18"/>
              </w:rPr>
            </w:pPr>
          </w:p>
        </w:tc>
      </w:tr>
      <w:tr w:rsidR="006840E8" w:rsidRPr="00753102" w14:paraId="4AA7E355" w14:textId="77777777" w:rsidTr="00FC54D5">
        <w:trPr>
          <w:trHeight w:val="87"/>
          <w:jc w:val="center"/>
        </w:trPr>
        <w:tc>
          <w:tcPr>
            <w:tcW w:w="1755" w:type="dxa"/>
            <w:vMerge/>
            <w:shd w:val="clear" w:color="auto" w:fill="auto"/>
          </w:tcPr>
          <w:p w14:paraId="25DF1DE3" w14:textId="77777777" w:rsidR="006840E8" w:rsidRPr="00753102" w:rsidRDefault="006840E8" w:rsidP="00FC54D5">
            <w:pPr>
              <w:pStyle w:val="TAL"/>
              <w:rPr>
                <w:rFonts w:cs="Arial"/>
                <w:szCs w:val="18"/>
              </w:rPr>
            </w:pPr>
          </w:p>
        </w:tc>
        <w:tc>
          <w:tcPr>
            <w:tcW w:w="2358" w:type="dxa"/>
            <w:shd w:val="clear" w:color="auto" w:fill="auto"/>
          </w:tcPr>
          <w:p w14:paraId="7B8A450F" w14:textId="77777777" w:rsidR="006840E8" w:rsidRPr="00753102" w:rsidRDefault="006840E8" w:rsidP="00FC54D5">
            <w:pPr>
              <w:pStyle w:val="TAC"/>
              <w:rPr>
                <w:szCs w:val="18"/>
              </w:rPr>
            </w:pPr>
            <w:r w:rsidRPr="00753102">
              <w:rPr>
                <w:szCs w:val="18"/>
              </w:rPr>
              <w:t xml:space="preserve">-44 + y </w:t>
            </w:r>
            <w:r w:rsidRPr="00753102">
              <w:rPr>
                <w:szCs w:val="18"/>
                <w:lang w:eastAsia="ja-JP"/>
              </w:rPr>
              <w:t xml:space="preserve">– </w:t>
            </w:r>
            <w:proofErr w:type="spellStart"/>
            <w:r w:rsidRPr="00753102">
              <w:t>Δ</w:t>
            </w:r>
            <w:r w:rsidRPr="00753102">
              <w:rPr>
                <w:vertAlign w:val="subscript"/>
              </w:rPr>
              <w:t>minSENS</w:t>
            </w:r>
            <w:proofErr w:type="spellEnd"/>
            <w:r w:rsidRPr="00753102">
              <w:rPr>
                <w:vertAlign w:val="subscript"/>
              </w:rPr>
              <w:t xml:space="preserve"> </w:t>
            </w:r>
            <w:r w:rsidRPr="00753102">
              <w:rPr>
                <w:szCs w:val="18"/>
              </w:rPr>
              <w:t>(NOTE 6)</w:t>
            </w:r>
          </w:p>
        </w:tc>
        <w:tc>
          <w:tcPr>
            <w:tcW w:w="2448" w:type="dxa"/>
            <w:shd w:val="clear" w:color="auto" w:fill="auto"/>
            <w:vAlign w:val="center"/>
          </w:tcPr>
          <w:p w14:paraId="0288481D" w14:textId="77777777" w:rsidR="006840E8" w:rsidRPr="00753102" w:rsidRDefault="006840E8" w:rsidP="00FC54D5">
            <w:pPr>
              <w:pStyle w:val="TAC"/>
              <w:rPr>
                <w:szCs w:val="18"/>
              </w:rPr>
            </w:pPr>
            <w:proofErr w:type="spellStart"/>
            <w:r w:rsidRPr="00753102">
              <w:rPr>
                <w:szCs w:val="18"/>
                <w:lang w:eastAsia="ja-JP"/>
              </w:rPr>
              <w:t>EIS</w:t>
            </w:r>
            <w:r w:rsidRPr="00753102">
              <w:rPr>
                <w:szCs w:val="18"/>
                <w:vertAlign w:val="subscript"/>
                <w:lang w:eastAsia="ja-JP"/>
              </w:rPr>
              <w:t>minSENS</w:t>
            </w:r>
            <w:proofErr w:type="spellEnd"/>
            <w:r w:rsidRPr="00753102">
              <w:rPr>
                <w:szCs w:val="18"/>
                <w:lang w:eastAsia="ja-JP"/>
              </w:rPr>
              <w:t xml:space="preserve"> + x </w:t>
            </w:r>
            <w:r w:rsidRPr="00753102">
              <w:rPr>
                <w:szCs w:val="18"/>
                <w:lang w:val="sv-SE"/>
              </w:rPr>
              <w:t xml:space="preserve"> </w:t>
            </w:r>
            <w:r w:rsidRPr="00753102">
              <w:rPr>
                <w:szCs w:val="18"/>
                <w:lang w:eastAsia="ja-JP"/>
              </w:rPr>
              <w:t xml:space="preserve">dB </w:t>
            </w:r>
            <w:r w:rsidRPr="00753102">
              <w:rPr>
                <w:szCs w:val="18"/>
              </w:rPr>
              <w:t>(NOTE</w:t>
            </w:r>
            <w:r w:rsidRPr="00753102">
              <w:rPr>
                <w:lang w:eastAsia="ja-JP"/>
              </w:rPr>
              <w:t xml:space="preserve"> </w:t>
            </w:r>
            <w:r w:rsidRPr="00753102">
              <w:rPr>
                <w:szCs w:val="18"/>
              </w:rPr>
              <w:t>3, 5)</w:t>
            </w:r>
          </w:p>
        </w:tc>
        <w:tc>
          <w:tcPr>
            <w:tcW w:w="2054" w:type="dxa"/>
            <w:shd w:val="clear" w:color="auto" w:fill="auto"/>
          </w:tcPr>
          <w:p w14:paraId="41433728" w14:textId="77777777" w:rsidR="006840E8" w:rsidRPr="00753102" w:rsidRDefault="006840E8" w:rsidP="00FC54D5">
            <w:pPr>
              <w:pStyle w:val="TAL"/>
              <w:rPr>
                <w:rFonts w:cs="Arial"/>
                <w:szCs w:val="18"/>
              </w:rPr>
            </w:pPr>
          </w:p>
        </w:tc>
      </w:tr>
      <w:tr w:rsidR="006840E8" w:rsidRPr="00753102" w14:paraId="337E594F" w14:textId="77777777" w:rsidTr="00FC54D5">
        <w:trPr>
          <w:trHeight w:val="88"/>
          <w:jc w:val="center"/>
        </w:trPr>
        <w:tc>
          <w:tcPr>
            <w:tcW w:w="1755" w:type="dxa"/>
            <w:vMerge w:val="restart"/>
            <w:shd w:val="clear" w:color="auto" w:fill="auto"/>
          </w:tcPr>
          <w:p w14:paraId="25C910A4" w14:textId="77777777" w:rsidR="006840E8" w:rsidRPr="00753102" w:rsidRDefault="006840E8" w:rsidP="00FC54D5">
            <w:pPr>
              <w:pStyle w:val="TAL"/>
              <w:rPr>
                <w:rFonts w:cs="Arial"/>
                <w:szCs w:val="18"/>
              </w:rPr>
            </w:pPr>
            <w:r w:rsidRPr="00753102">
              <w:rPr>
                <w:rFonts w:cs="Arial"/>
                <w:szCs w:val="18"/>
              </w:rPr>
              <w:t>Local Area BS</w:t>
            </w:r>
          </w:p>
        </w:tc>
        <w:tc>
          <w:tcPr>
            <w:tcW w:w="2358" w:type="dxa"/>
            <w:shd w:val="clear" w:color="auto" w:fill="auto"/>
          </w:tcPr>
          <w:p w14:paraId="2D903879" w14:textId="77777777" w:rsidR="006840E8" w:rsidRPr="00753102" w:rsidRDefault="006840E8" w:rsidP="00FC54D5">
            <w:pPr>
              <w:pStyle w:val="TAC"/>
              <w:rPr>
                <w:szCs w:val="18"/>
              </w:rPr>
            </w:pPr>
            <w:r w:rsidRPr="00753102">
              <w:rPr>
                <w:szCs w:val="18"/>
              </w:rPr>
              <w:t>-38 + y</w:t>
            </w:r>
            <w:r w:rsidRPr="00753102">
              <w:rPr>
                <w:szCs w:val="18"/>
                <w:lang w:eastAsia="ja-JP"/>
              </w:rPr>
              <w:t xml:space="preserve"> - </w:t>
            </w:r>
            <w:r w:rsidRPr="00753102">
              <w:t>Δ</w:t>
            </w:r>
            <w:r w:rsidRPr="00753102">
              <w:rPr>
                <w:vertAlign w:val="subscript"/>
              </w:rPr>
              <w:t xml:space="preserve">OTAREFSENS </w:t>
            </w:r>
            <w:r w:rsidRPr="00753102">
              <w:rPr>
                <w:szCs w:val="18"/>
              </w:rPr>
              <w:t>(NOTE 6)</w:t>
            </w:r>
          </w:p>
        </w:tc>
        <w:tc>
          <w:tcPr>
            <w:tcW w:w="2448" w:type="dxa"/>
            <w:shd w:val="clear" w:color="auto" w:fill="auto"/>
            <w:vAlign w:val="center"/>
          </w:tcPr>
          <w:p w14:paraId="10D34C15" w14:textId="77777777" w:rsidR="006840E8" w:rsidRPr="00753102" w:rsidRDefault="006840E8" w:rsidP="00FC54D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+x </w:t>
            </w:r>
            <w:r w:rsidRPr="00753102">
              <w:rPr>
                <w:szCs w:val="18"/>
                <w:lang w:val="sv-SE"/>
              </w:rPr>
              <w:t xml:space="preserve"> </w:t>
            </w:r>
            <w:r w:rsidRPr="00753102">
              <w:rPr>
                <w:szCs w:val="18"/>
              </w:rPr>
              <w:t>dB (NOTE</w:t>
            </w:r>
            <w:r w:rsidRPr="00753102">
              <w:rPr>
                <w:lang w:eastAsia="ja-JP"/>
              </w:rPr>
              <w:t xml:space="preserve"> </w:t>
            </w:r>
            <w:r w:rsidRPr="00753102">
              <w:rPr>
                <w:szCs w:val="18"/>
              </w:rPr>
              <w:t>4, 5)</w:t>
            </w:r>
          </w:p>
        </w:tc>
        <w:tc>
          <w:tcPr>
            <w:tcW w:w="2054" w:type="dxa"/>
            <w:shd w:val="clear" w:color="auto" w:fill="auto"/>
          </w:tcPr>
          <w:p w14:paraId="151A781B" w14:textId="77777777" w:rsidR="006840E8" w:rsidRPr="00753102" w:rsidRDefault="006840E8" w:rsidP="00FC54D5">
            <w:pPr>
              <w:pStyle w:val="TAL"/>
              <w:rPr>
                <w:rFonts w:cs="Arial"/>
                <w:szCs w:val="18"/>
              </w:rPr>
            </w:pPr>
          </w:p>
        </w:tc>
      </w:tr>
      <w:tr w:rsidR="006840E8" w:rsidRPr="00753102" w14:paraId="50D36E0F" w14:textId="77777777" w:rsidTr="00FC54D5">
        <w:trPr>
          <w:trHeight w:val="87"/>
          <w:jc w:val="center"/>
        </w:trPr>
        <w:tc>
          <w:tcPr>
            <w:tcW w:w="1755" w:type="dxa"/>
            <w:vMerge/>
            <w:shd w:val="clear" w:color="auto" w:fill="auto"/>
          </w:tcPr>
          <w:p w14:paraId="1134F9B4" w14:textId="77777777" w:rsidR="006840E8" w:rsidRPr="00753102" w:rsidRDefault="006840E8" w:rsidP="00FC54D5">
            <w:pPr>
              <w:pStyle w:val="TAL"/>
              <w:rPr>
                <w:rFonts w:cs="Arial"/>
                <w:szCs w:val="18"/>
              </w:rPr>
            </w:pPr>
          </w:p>
        </w:tc>
        <w:tc>
          <w:tcPr>
            <w:tcW w:w="2358" w:type="dxa"/>
            <w:shd w:val="clear" w:color="auto" w:fill="auto"/>
          </w:tcPr>
          <w:p w14:paraId="385C253D" w14:textId="77777777" w:rsidR="006840E8" w:rsidRPr="00753102" w:rsidRDefault="006840E8" w:rsidP="00FC54D5">
            <w:pPr>
              <w:pStyle w:val="TAC"/>
              <w:rPr>
                <w:szCs w:val="18"/>
              </w:rPr>
            </w:pPr>
            <w:r w:rsidRPr="00753102">
              <w:rPr>
                <w:szCs w:val="18"/>
              </w:rPr>
              <w:t xml:space="preserve">-38 + y </w:t>
            </w:r>
            <w:r w:rsidRPr="00753102">
              <w:rPr>
                <w:szCs w:val="18"/>
                <w:lang w:eastAsia="ja-JP"/>
              </w:rPr>
              <w:t xml:space="preserve">– </w:t>
            </w:r>
            <w:proofErr w:type="spellStart"/>
            <w:r w:rsidRPr="00753102">
              <w:t>Δ</w:t>
            </w:r>
            <w:r w:rsidRPr="00753102">
              <w:rPr>
                <w:vertAlign w:val="subscript"/>
              </w:rPr>
              <w:t>minSENS</w:t>
            </w:r>
            <w:proofErr w:type="spellEnd"/>
            <w:r w:rsidRPr="00753102">
              <w:rPr>
                <w:vertAlign w:val="subscript"/>
              </w:rPr>
              <w:t xml:space="preserve"> </w:t>
            </w:r>
            <w:r w:rsidRPr="00753102">
              <w:rPr>
                <w:szCs w:val="18"/>
              </w:rPr>
              <w:t>(NOTE 6)</w:t>
            </w:r>
          </w:p>
        </w:tc>
        <w:tc>
          <w:tcPr>
            <w:tcW w:w="2448" w:type="dxa"/>
            <w:shd w:val="clear" w:color="auto" w:fill="auto"/>
            <w:vAlign w:val="center"/>
          </w:tcPr>
          <w:p w14:paraId="420D6D80" w14:textId="77777777" w:rsidR="006840E8" w:rsidRPr="00753102" w:rsidRDefault="006840E8" w:rsidP="00FC54D5">
            <w:pPr>
              <w:pStyle w:val="TAC"/>
              <w:rPr>
                <w:szCs w:val="18"/>
              </w:rPr>
            </w:pPr>
            <w:proofErr w:type="spellStart"/>
            <w:r w:rsidRPr="00753102">
              <w:rPr>
                <w:szCs w:val="18"/>
                <w:lang w:eastAsia="ja-JP"/>
              </w:rPr>
              <w:t>EIS</w:t>
            </w:r>
            <w:r w:rsidRPr="00753102">
              <w:rPr>
                <w:szCs w:val="18"/>
                <w:vertAlign w:val="subscript"/>
                <w:lang w:eastAsia="ja-JP"/>
              </w:rPr>
              <w:t>minSENS</w:t>
            </w:r>
            <w:proofErr w:type="spellEnd"/>
            <w:r w:rsidRPr="00753102">
              <w:rPr>
                <w:szCs w:val="18"/>
                <w:lang w:eastAsia="ja-JP"/>
              </w:rPr>
              <w:t xml:space="preserve"> + x </w:t>
            </w:r>
            <w:r w:rsidRPr="00753102">
              <w:rPr>
                <w:szCs w:val="18"/>
                <w:lang w:val="sv-SE"/>
              </w:rPr>
              <w:t xml:space="preserve"> </w:t>
            </w:r>
            <w:r w:rsidRPr="00753102">
              <w:rPr>
                <w:szCs w:val="18"/>
                <w:lang w:eastAsia="ja-JP"/>
              </w:rPr>
              <w:t xml:space="preserve">dB </w:t>
            </w:r>
            <w:r w:rsidRPr="00753102">
              <w:rPr>
                <w:szCs w:val="18"/>
              </w:rPr>
              <w:t>(NOTE</w:t>
            </w:r>
            <w:r w:rsidRPr="00753102">
              <w:rPr>
                <w:lang w:eastAsia="ja-JP"/>
              </w:rPr>
              <w:t xml:space="preserve"> 4, 5</w:t>
            </w:r>
            <w:r w:rsidRPr="00753102">
              <w:rPr>
                <w:szCs w:val="18"/>
              </w:rPr>
              <w:t>)</w:t>
            </w:r>
          </w:p>
        </w:tc>
        <w:tc>
          <w:tcPr>
            <w:tcW w:w="2054" w:type="dxa"/>
            <w:shd w:val="clear" w:color="auto" w:fill="auto"/>
          </w:tcPr>
          <w:p w14:paraId="182EA743" w14:textId="77777777" w:rsidR="006840E8" w:rsidRPr="00753102" w:rsidRDefault="006840E8" w:rsidP="00FC54D5">
            <w:pPr>
              <w:pStyle w:val="TAL"/>
              <w:rPr>
                <w:rFonts w:cs="Arial"/>
                <w:szCs w:val="18"/>
              </w:rPr>
            </w:pPr>
          </w:p>
        </w:tc>
      </w:tr>
      <w:tr w:rsidR="006840E8" w:rsidRPr="00753102" w14:paraId="20698E2B" w14:textId="77777777" w:rsidTr="00FC54D5">
        <w:trPr>
          <w:trHeight w:val="87"/>
          <w:jc w:val="center"/>
        </w:trPr>
        <w:tc>
          <w:tcPr>
            <w:tcW w:w="8615" w:type="dxa"/>
            <w:gridSpan w:val="4"/>
            <w:shd w:val="clear" w:color="auto" w:fill="auto"/>
          </w:tcPr>
          <w:p w14:paraId="5A32228B" w14:textId="77777777" w:rsidR="006840E8" w:rsidRPr="00753102" w:rsidRDefault="006840E8" w:rsidP="00FC54D5">
            <w:pPr>
              <w:pStyle w:val="TAN"/>
              <w:rPr>
                <w:lang w:eastAsia="ja-JP"/>
              </w:rPr>
            </w:pPr>
            <w:r w:rsidRPr="00753102">
              <w:rPr>
                <w:lang w:eastAsia="ja-JP"/>
              </w:rPr>
              <w:t>NOTE 1:</w:t>
            </w:r>
            <w:r w:rsidRPr="00753102">
              <w:rPr>
                <w:lang w:eastAsia="ja-JP"/>
              </w:rPr>
              <w:tab/>
              <w:t>EIS</w:t>
            </w:r>
            <w:r w:rsidRPr="00753102">
              <w:rPr>
                <w:vertAlign w:val="subscript"/>
                <w:lang w:eastAsia="ja-JP"/>
              </w:rPr>
              <w:t>REFSENS</w:t>
            </w:r>
            <w:r w:rsidRPr="00753102">
              <w:rPr>
                <w:lang w:eastAsia="ja-JP"/>
              </w:rPr>
              <w:t xml:space="preserve"> and </w:t>
            </w:r>
            <w:proofErr w:type="spellStart"/>
            <w:r w:rsidRPr="00753102">
              <w:rPr>
                <w:lang w:eastAsia="ja-JP"/>
              </w:rPr>
              <w:t>EIS</w:t>
            </w:r>
            <w:r w:rsidRPr="00753102">
              <w:rPr>
                <w:vertAlign w:val="subscript"/>
                <w:lang w:eastAsia="ja-JP"/>
              </w:rPr>
              <w:t>minSENS</w:t>
            </w:r>
            <w:proofErr w:type="spellEnd"/>
            <w:r w:rsidRPr="00753102">
              <w:rPr>
                <w:lang w:eastAsia="ja-JP"/>
              </w:rPr>
              <w:t xml:space="preserve"> depend on the RAT, the BS class and on the </w:t>
            </w:r>
            <w:r w:rsidRPr="00753102">
              <w:rPr>
                <w:i/>
                <w:lang w:eastAsia="ja-JP"/>
              </w:rPr>
              <w:t>channel bandwidth</w:t>
            </w:r>
            <w:r w:rsidRPr="00753102">
              <w:rPr>
                <w:lang w:eastAsia="ja-JP"/>
              </w:rPr>
              <w:t>, see subclauses 7.3 and 7.2.</w:t>
            </w:r>
          </w:p>
          <w:p w14:paraId="50641A51" w14:textId="77777777" w:rsidR="006840E8" w:rsidRPr="00753102" w:rsidRDefault="006840E8" w:rsidP="00FC54D5">
            <w:pPr>
              <w:pStyle w:val="TAN"/>
              <w:rPr>
                <w:rFonts w:cs="Arial"/>
              </w:rPr>
            </w:pPr>
            <w:r w:rsidRPr="00753102">
              <w:rPr>
                <w:rFonts w:cs="Arial"/>
              </w:rPr>
              <w:t>NOTE 2:</w:t>
            </w:r>
            <w:r w:rsidRPr="00753102">
              <w:rPr>
                <w:rFonts w:cs="Arial"/>
              </w:rPr>
              <w:tab/>
              <w:t xml:space="preserve">For WA BS not supporting NR, </w:t>
            </w:r>
            <w:r w:rsidRPr="00753102">
              <w:t>"</w:t>
            </w:r>
            <w:r w:rsidRPr="00753102">
              <w:rPr>
                <w:rFonts w:cs="Arial"/>
              </w:rPr>
              <w:t>x</w:t>
            </w:r>
            <w:r w:rsidRPr="00753102">
              <w:t>"</w:t>
            </w:r>
            <w:r w:rsidRPr="00753102">
              <w:rPr>
                <w:rFonts w:cs="Arial"/>
              </w:rPr>
              <w:t xml:space="preserve"> is equal to 6 in case of E-UTRA or UTRA</w:t>
            </w:r>
            <w:r w:rsidRPr="00753102">
              <w:rPr>
                <w:rFonts w:cs="Arial"/>
                <w:lang w:eastAsia="zh-CN"/>
              </w:rPr>
              <w:t xml:space="preserve"> or NB-IoT</w:t>
            </w:r>
            <w:r w:rsidRPr="00753102">
              <w:rPr>
                <w:rFonts w:cs="Arial"/>
              </w:rPr>
              <w:t xml:space="preserve"> wanted signals and equal to 3 in case of GSM/EDGE wanted signal.</w:t>
            </w:r>
          </w:p>
          <w:p w14:paraId="2B527DE1" w14:textId="77777777" w:rsidR="006840E8" w:rsidRPr="00753102" w:rsidRDefault="006840E8" w:rsidP="00FC54D5">
            <w:pPr>
              <w:pStyle w:val="TAN"/>
              <w:rPr>
                <w:rFonts w:cs="Arial"/>
              </w:rPr>
            </w:pPr>
            <w:r w:rsidRPr="00753102">
              <w:rPr>
                <w:rFonts w:cs="Arial"/>
              </w:rPr>
              <w:t>NOTE 3:</w:t>
            </w:r>
            <w:r w:rsidRPr="00753102">
              <w:rPr>
                <w:rFonts w:cs="Arial"/>
              </w:rPr>
              <w:tab/>
              <w:t xml:space="preserve">For MR BS not supporting NR, </w:t>
            </w:r>
            <w:r w:rsidRPr="00753102">
              <w:t>"</w:t>
            </w:r>
            <w:r w:rsidRPr="00753102">
              <w:rPr>
                <w:rFonts w:cs="Arial"/>
              </w:rPr>
              <w:t>x</w:t>
            </w:r>
            <w:r w:rsidRPr="00753102">
              <w:t>"</w:t>
            </w:r>
            <w:r w:rsidRPr="00753102">
              <w:rPr>
                <w:rFonts w:cs="Arial"/>
              </w:rPr>
              <w:t xml:space="preserve"> is equal to 6 in case of UTRA wanted signals, 9 in case of E-UTRA or NB-IoT wanted signal and equal to 3 in case of GSM/EDGE wanted signal.</w:t>
            </w:r>
          </w:p>
          <w:p w14:paraId="16B3DC29" w14:textId="77777777" w:rsidR="006840E8" w:rsidRPr="00753102" w:rsidRDefault="006840E8" w:rsidP="00FC54D5">
            <w:pPr>
              <w:pStyle w:val="TAN"/>
              <w:rPr>
                <w:rFonts w:cs="Arial"/>
              </w:rPr>
            </w:pPr>
            <w:r w:rsidRPr="00753102">
              <w:rPr>
                <w:rFonts w:cs="Arial"/>
              </w:rPr>
              <w:t>NOTE 4:</w:t>
            </w:r>
            <w:r w:rsidRPr="00753102">
              <w:rPr>
                <w:rFonts w:cs="Arial"/>
              </w:rPr>
              <w:tab/>
              <w:t xml:space="preserve">For LA BS not supporting NR, </w:t>
            </w:r>
            <w:r w:rsidRPr="00753102">
              <w:t>"</w:t>
            </w:r>
            <w:r w:rsidRPr="00753102">
              <w:rPr>
                <w:rFonts w:cs="Arial"/>
              </w:rPr>
              <w:t>x</w:t>
            </w:r>
            <w:r w:rsidRPr="00753102">
              <w:t>"</w:t>
            </w:r>
            <w:r w:rsidRPr="00753102">
              <w:rPr>
                <w:rFonts w:cs="Arial"/>
              </w:rPr>
              <w:t xml:space="preserve"> is equal to 12 in case of E-UTRA or NB-IoT wanted signals, 6</w:t>
            </w:r>
            <w:r w:rsidRPr="00753102">
              <w:rPr>
                <w:rFonts w:eastAsia="SimSun" w:cs="Arial"/>
                <w:lang w:eastAsia="zh-CN"/>
              </w:rPr>
              <w:t xml:space="preserve"> </w:t>
            </w:r>
            <w:r w:rsidRPr="00753102">
              <w:rPr>
                <w:rFonts w:cs="Arial"/>
              </w:rPr>
              <w:t>in case of UTRA wanted signal and equal to 3 in case of GSM/EDGE wanted signal.</w:t>
            </w:r>
          </w:p>
          <w:p w14:paraId="0D11C5F2" w14:textId="77777777" w:rsidR="006840E8" w:rsidRPr="00753102" w:rsidRDefault="006840E8" w:rsidP="00FC54D5">
            <w:pPr>
              <w:pStyle w:val="TAN"/>
            </w:pPr>
            <w:r w:rsidRPr="00753102">
              <w:t>NOTE 5:</w:t>
            </w:r>
            <w:r w:rsidRPr="00753102">
              <w:rPr>
                <w:rFonts w:cs="Arial"/>
              </w:rPr>
              <w:tab/>
            </w:r>
            <w:r w:rsidRPr="00753102">
              <w:t>For a BS supporting NR and not supporting UTRA, x is equal to 6.</w:t>
            </w:r>
          </w:p>
          <w:p w14:paraId="7DE39F77" w14:textId="77777777" w:rsidR="006840E8" w:rsidRPr="00753102" w:rsidRDefault="006840E8" w:rsidP="00FC54D5">
            <w:pPr>
              <w:pStyle w:val="TAN"/>
              <w:rPr>
                <w:rFonts w:cs="Arial"/>
                <w:szCs w:val="18"/>
              </w:rPr>
            </w:pPr>
            <w:r w:rsidRPr="00753102">
              <w:rPr>
                <w:rFonts w:cs="Arial"/>
              </w:rPr>
              <w:t>NOTE 6:</w:t>
            </w:r>
            <w:r w:rsidRPr="00753102">
              <w:rPr>
                <w:rFonts w:cs="Arial"/>
              </w:rPr>
              <w:tab/>
            </w:r>
            <w:r w:rsidRPr="00753102">
              <w:t>For a BS not supporting NR, "y" is equal to zero for all BS classes. For a BS that supports NR and supporting UTRA; "y" is equal to -4 for the WA BS class, -3 for the MR BS class and -6 for the LA BS class.</w:t>
            </w:r>
          </w:p>
        </w:tc>
      </w:tr>
    </w:tbl>
    <w:p w14:paraId="0C7FDDDE" w14:textId="77777777" w:rsidR="006840E8" w:rsidRPr="00753102" w:rsidRDefault="006840E8" w:rsidP="006840E8"/>
    <w:p w14:paraId="206F43C0" w14:textId="77777777" w:rsidR="006840E8" w:rsidRPr="00753102" w:rsidRDefault="006840E8" w:rsidP="006840E8">
      <w:pPr>
        <w:pStyle w:val="TH"/>
      </w:pPr>
      <w:r w:rsidRPr="00753102">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6840E8" w:rsidRPr="00753102" w14:paraId="7A59CBBC" w14:textId="77777777" w:rsidTr="00FC54D5">
        <w:trPr>
          <w:tblHeader/>
          <w:jc w:val="center"/>
        </w:trPr>
        <w:tc>
          <w:tcPr>
            <w:tcW w:w="1809" w:type="dxa"/>
            <w:shd w:val="clear" w:color="auto" w:fill="auto"/>
          </w:tcPr>
          <w:p w14:paraId="6786D5C5" w14:textId="77777777" w:rsidR="006840E8" w:rsidRPr="00753102" w:rsidRDefault="006840E8" w:rsidP="00FC54D5">
            <w:pPr>
              <w:pStyle w:val="TAH"/>
            </w:pPr>
            <w:r w:rsidRPr="00753102">
              <w:t xml:space="preserve">RAT of the carrier adjacent to the upper/lower </w:t>
            </w:r>
            <w:r w:rsidRPr="00753102">
              <w:rPr>
                <w:i/>
              </w:rPr>
              <w:t>Base Station RF Bandwidth</w:t>
            </w:r>
            <w:r w:rsidRPr="00753102">
              <w:t xml:space="preserve"> edge</w:t>
            </w:r>
          </w:p>
        </w:tc>
        <w:tc>
          <w:tcPr>
            <w:tcW w:w="3148" w:type="dxa"/>
            <w:shd w:val="clear" w:color="auto" w:fill="auto"/>
          </w:tcPr>
          <w:p w14:paraId="3AC3C92C" w14:textId="77777777" w:rsidR="006840E8" w:rsidRPr="00753102" w:rsidRDefault="006840E8" w:rsidP="00FC54D5">
            <w:pPr>
              <w:pStyle w:val="TAH"/>
            </w:pPr>
            <w:r w:rsidRPr="00753102">
              <w:t xml:space="preserve">Interfering signal centre frequency offset from the </w:t>
            </w:r>
            <w:r w:rsidRPr="00753102">
              <w:rPr>
                <w:i/>
              </w:rPr>
              <w:t>Base Station RF Bandwidth edge</w:t>
            </w:r>
            <w:r w:rsidRPr="00753102">
              <w:t xml:space="preserve"> [MHz]</w:t>
            </w:r>
          </w:p>
        </w:tc>
        <w:tc>
          <w:tcPr>
            <w:tcW w:w="2685" w:type="dxa"/>
            <w:shd w:val="clear" w:color="auto" w:fill="auto"/>
          </w:tcPr>
          <w:p w14:paraId="04097853" w14:textId="77777777" w:rsidR="006840E8" w:rsidRPr="00753102" w:rsidRDefault="006840E8" w:rsidP="00FC54D5">
            <w:pPr>
              <w:pStyle w:val="TAH"/>
            </w:pPr>
            <w:r w:rsidRPr="00753102">
              <w:t>Type of interfering signal</w:t>
            </w:r>
          </w:p>
        </w:tc>
      </w:tr>
      <w:tr w:rsidR="006840E8" w:rsidRPr="00753102" w14:paraId="7A0F8E5C" w14:textId="77777777" w:rsidTr="00FC54D5">
        <w:trPr>
          <w:tblHeader/>
          <w:jc w:val="center"/>
        </w:trPr>
        <w:tc>
          <w:tcPr>
            <w:tcW w:w="1809" w:type="dxa"/>
            <w:vMerge w:val="restart"/>
            <w:shd w:val="clear" w:color="auto" w:fill="auto"/>
            <w:vAlign w:val="center"/>
          </w:tcPr>
          <w:p w14:paraId="61E9E55A" w14:textId="77777777" w:rsidR="006840E8" w:rsidRPr="00753102" w:rsidRDefault="006840E8" w:rsidP="00FC54D5">
            <w:pPr>
              <w:pStyle w:val="TAL"/>
              <w:jc w:val="center"/>
            </w:pPr>
            <w:r w:rsidRPr="00753102">
              <w:t>E-UTRA 1.4 MHz</w:t>
            </w:r>
          </w:p>
        </w:tc>
        <w:tc>
          <w:tcPr>
            <w:tcW w:w="3148" w:type="dxa"/>
            <w:shd w:val="clear" w:color="auto" w:fill="auto"/>
          </w:tcPr>
          <w:p w14:paraId="6510A9D9" w14:textId="77777777" w:rsidR="006840E8" w:rsidRPr="00753102" w:rsidRDefault="006840E8" w:rsidP="00FC54D5">
            <w:pPr>
              <w:pStyle w:val="TAL"/>
              <w:jc w:val="center"/>
            </w:pPr>
            <w:r w:rsidRPr="00753102">
              <w:t xml:space="preserve">±2,0 (BC1 and BC3) / </w:t>
            </w:r>
            <w:r w:rsidRPr="00753102">
              <w:br/>
              <w:t>±2,1 (BC2)</w:t>
            </w:r>
          </w:p>
        </w:tc>
        <w:tc>
          <w:tcPr>
            <w:tcW w:w="2685" w:type="dxa"/>
            <w:shd w:val="clear" w:color="auto" w:fill="auto"/>
          </w:tcPr>
          <w:p w14:paraId="4B50E936" w14:textId="77777777" w:rsidR="006840E8" w:rsidRPr="00753102" w:rsidRDefault="006840E8" w:rsidP="00FC54D5">
            <w:pPr>
              <w:pStyle w:val="TAL"/>
              <w:jc w:val="center"/>
            </w:pPr>
            <w:r w:rsidRPr="00753102">
              <w:t>CW</w:t>
            </w:r>
          </w:p>
        </w:tc>
      </w:tr>
      <w:tr w:rsidR="006840E8" w:rsidRPr="00753102" w14:paraId="1E692F26" w14:textId="77777777" w:rsidTr="00FC54D5">
        <w:trPr>
          <w:tblHeader/>
          <w:jc w:val="center"/>
        </w:trPr>
        <w:tc>
          <w:tcPr>
            <w:tcW w:w="1809" w:type="dxa"/>
            <w:vMerge/>
            <w:shd w:val="clear" w:color="auto" w:fill="auto"/>
            <w:vAlign w:val="center"/>
          </w:tcPr>
          <w:p w14:paraId="41D56625" w14:textId="77777777" w:rsidR="006840E8" w:rsidRPr="00753102" w:rsidRDefault="006840E8" w:rsidP="00FC54D5">
            <w:pPr>
              <w:pStyle w:val="TAL"/>
              <w:jc w:val="center"/>
            </w:pPr>
          </w:p>
        </w:tc>
        <w:tc>
          <w:tcPr>
            <w:tcW w:w="3148" w:type="dxa"/>
            <w:shd w:val="clear" w:color="auto" w:fill="auto"/>
          </w:tcPr>
          <w:p w14:paraId="32BC63B2" w14:textId="77777777" w:rsidR="006840E8" w:rsidRPr="00753102" w:rsidRDefault="006840E8" w:rsidP="00FC54D5">
            <w:pPr>
              <w:pStyle w:val="TAL"/>
              <w:jc w:val="center"/>
            </w:pPr>
            <w:r w:rsidRPr="00753102">
              <w:t>±4,9</w:t>
            </w:r>
          </w:p>
        </w:tc>
        <w:tc>
          <w:tcPr>
            <w:tcW w:w="2685" w:type="dxa"/>
            <w:shd w:val="clear" w:color="auto" w:fill="auto"/>
          </w:tcPr>
          <w:p w14:paraId="00497DBB" w14:textId="77777777" w:rsidR="006840E8" w:rsidRPr="00753102" w:rsidRDefault="006840E8" w:rsidP="00FC54D5">
            <w:pPr>
              <w:pStyle w:val="TAL"/>
              <w:jc w:val="center"/>
            </w:pPr>
            <w:r w:rsidRPr="00753102">
              <w:t>1,4 MHz E-UTRA signal</w:t>
            </w:r>
          </w:p>
        </w:tc>
      </w:tr>
      <w:tr w:rsidR="006840E8" w:rsidRPr="00753102" w14:paraId="36401528" w14:textId="77777777" w:rsidTr="00FC54D5">
        <w:trPr>
          <w:tblHeader/>
          <w:jc w:val="center"/>
        </w:trPr>
        <w:tc>
          <w:tcPr>
            <w:tcW w:w="1809" w:type="dxa"/>
            <w:vMerge w:val="restart"/>
            <w:shd w:val="clear" w:color="auto" w:fill="auto"/>
            <w:vAlign w:val="center"/>
          </w:tcPr>
          <w:p w14:paraId="444291D5" w14:textId="77777777" w:rsidR="006840E8" w:rsidRPr="00753102" w:rsidRDefault="006840E8" w:rsidP="00FC54D5">
            <w:pPr>
              <w:pStyle w:val="TAL"/>
              <w:jc w:val="center"/>
            </w:pPr>
            <w:r w:rsidRPr="00753102">
              <w:t>E-UTRA 3 MHz</w:t>
            </w:r>
          </w:p>
        </w:tc>
        <w:tc>
          <w:tcPr>
            <w:tcW w:w="3148" w:type="dxa"/>
            <w:shd w:val="clear" w:color="auto" w:fill="auto"/>
          </w:tcPr>
          <w:p w14:paraId="48E1761D" w14:textId="77777777" w:rsidR="006840E8" w:rsidRPr="00753102" w:rsidRDefault="006840E8" w:rsidP="00FC54D5">
            <w:pPr>
              <w:pStyle w:val="TAL"/>
              <w:jc w:val="center"/>
            </w:pPr>
            <w:r w:rsidRPr="00753102">
              <w:t xml:space="preserve">±4,4 (BC1 and BC3) / </w:t>
            </w:r>
            <w:r w:rsidRPr="00753102">
              <w:br/>
              <w:t>±4,5 (BC2)</w:t>
            </w:r>
          </w:p>
        </w:tc>
        <w:tc>
          <w:tcPr>
            <w:tcW w:w="2685" w:type="dxa"/>
            <w:shd w:val="clear" w:color="auto" w:fill="auto"/>
          </w:tcPr>
          <w:p w14:paraId="0C7D194B" w14:textId="77777777" w:rsidR="006840E8" w:rsidRPr="00753102" w:rsidRDefault="006840E8" w:rsidP="00FC54D5">
            <w:pPr>
              <w:pStyle w:val="TAL"/>
              <w:jc w:val="center"/>
            </w:pPr>
            <w:r w:rsidRPr="00753102">
              <w:t>CW</w:t>
            </w:r>
          </w:p>
        </w:tc>
      </w:tr>
      <w:tr w:rsidR="006840E8" w:rsidRPr="00753102" w14:paraId="6DF3B7BE" w14:textId="77777777" w:rsidTr="00FC54D5">
        <w:trPr>
          <w:tblHeader/>
          <w:jc w:val="center"/>
        </w:trPr>
        <w:tc>
          <w:tcPr>
            <w:tcW w:w="1809" w:type="dxa"/>
            <w:vMerge/>
            <w:shd w:val="clear" w:color="auto" w:fill="auto"/>
            <w:vAlign w:val="center"/>
          </w:tcPr>
          <w:p w14:paraId="5378813D" w14:textId="77777777" w:rsidR="006840E8" w:rsidRPr="00753102" w:rsidRDefault="006840E8" w:rsidP="00FC54D5">
            <w:pPr>
              <w:pStyle w:val="TAL"/>
              <w:jc w:val="center"/>
            </w:pPr>
          </w:p>
        </w:tc>
        <w:tc>
          <w:tcPr>
            <w:tcW w:w="3148" w:type="dxa"/>
            <w:shd w:val="clear" w:color="auto" w:fill="auto"/>
          </w:tcPr>
          <w:p w14:paraId="5102D59B" w14:textId="77777777" w:rsidR="006840E8" w:rsidRPr="00753102" w:rsidRDefault="006840E8" w:rsidP="00FC54D5">
            <w:pPr>
              <w:pStyle w:val="TAL"/>
              <w:jc w:val="center"/>
            </w:pPr>
            <w:r w:rsidRPr="00753102">
              <w:t>±10,5</w:t>
            </w:r>
          </w:p>
        </w:tc>
        <w:tc>
          <w:tcPr>
            <w:tcW w:w="2685" w:type="dxa"/>
            <w:shd w:val="clear" w:color="auto" w:fill="auto"/>
          </w:tcPr>
          <w:p w14:paraId="74C969FB" w14:textId="77777777" w:rsidR="006840E8" w:rsidRPr="00753102" w:rsidRDefault="006840E8" w:rsidP="00FC54D5">
            <w:pPr>
              <w:pStyle w:val="TAL"/>
              <w:jc w:val="center"/>
            </w:pPr>
            <w:r w:rsidRPr="00753102">
              <w:t>3 MHz E-UTRA signal</w:t>
            </w:r>
          </w:p>
        </w:tc>
      </w:tr>
      <w:tr w:rsidR="006840E8" w:rsidRPr="00753102" w14:paraId="01C71A39" w14:textId="77777777" w:rsidTr="00FC54D5">
        <w:trPr>
          <w:tblHeader/>
          <w:jc w:val="center"/>
        </w:trPr>
        <w:tc>
          <w:tcPr>
            <w:tcW w:w="1809" w:type="dxa"/>
            <w:vMerge w:val="restart"/>
            <w:shd w:val="clear" w:color="auto" w:fill="auto"/>
            <w:vAlign w:val="center"/>
          </w:tcPr>
          <w:p w14:paraId="39DCF414" w14:textId="77777777" w:rsidR="006840E8" w:rsidRPr="00753102" w:rsidRDefault="006840E8" w:rsidP="00FC54D5">
            <w:pPr>
              <w:pStyle w:val="TAL"/>
              <w:jc w:val="center"/>
              <w:rPr>
                <w:lang w:val="sv-SE"/>
              </w:rPr>
            </w:pPr>
            <w:r w:rsidRPr="00753102">
              <w:rPr>
                <w:lang w:val="sv-SE"/>
              </w:rPr>
              <w:t xml:space="preserve">UTRA FDD and </w:t>
            </w:r>
            <w:r w:rsidRPr="00753102">
              <w:rPr>
                <w:lang w:val="sv-SE"/>
              </w:rPr>
              <w:br/>
              <w:t>E-UTRA 5 MHz</w:t>
            </w:r>
          </w:p>
        </w:tc>
        <w:tc>
          <w:tcPr>
            <w:tcW w:w="3148" w:type="dxa"/>
            <w:shd w:val="clear" w:color="auto" w:fill="auto"/>
          </w:tcPr>
          <w:p w14:paraId="6C8C6713" w14:textId="77777777" w:rsidR="006840E8" w:rsidRPr="00753102" w:rsidRDefault="006840E8" w:rsidP="00FC54D5">
            <w:pPr>
              <w:pStyle w:val="TAL"/>
              <w:jc w:val="center"/>
            </w:pPr>
            <w:r w:rsidRPr="00753102">
              <w:t>±7,5</w:t>
            </w:r>
          </w:p>
        </w:tc>
        <w:tc>
          <w:tcPr>
            <w:tcW w:w="2685" w:type="dxa"/>
            <w:shd w:val="clear" w:color="auto" w:fill="auto"/>
          </w:tcPr>
          <w:p w14:paraId="615B2C80" w14:textId="77777777" w:rsidR="006840E8" w:rsidRPr="00753102" w:rsidRDefault="006840E8" w:rsidP="00FC54D5">
            <w:pPr>
              <w:pStyle w:val="TAL"/>
              <w:jc w:val="center"/>
            </w:pPr>
            <w:r w:rsidRPr="00753102">
              <w:t>CW</w:t>
            </w:r>
          </w:p>
        </w:tc>
      </w:tr>
      <w:tr w:rsidR="006840E8" w:rsidRPr="00753102" w14:paraId="17D5FAC6" w14:textId="77777777" w:rsidTr="00FC54D5">
        <w:trPr>
          <w:tblHeader/>
          <w:jc w:val="center"/>
        </w:trPr>
        <w:tc>
          <w:tcPr>
            <w:tcW w:w="1809" w:type="dxa"/>
            <w:vMerge/>
            <w:shd w:val="clear" w:color="auto" w:fill="auto"/>
            <w:vAlign w:val="center"/>
          </w:tcPr>
          <w:p w14:paraId="4E45A983" w14:textId="77777777" w:rsidR="006840E8" w:rsidRPr="00753102" w:rsidRDefault="006840E8" w:rsidP="00FC54D5">
            <w:pPr>
              <w:pStyle w:val="TAL"/>
              <w:jc w:val="center"/>
            </w:pPr>
          </w:p>
        </w:tc>
        <w:tc>
          <w:tcPr>
            <w:tcW w:w="3148" w:type="dxa"/>
            <w:shd w:val="clear" w:color="auto" w:fill="auto"/>
          </w:tcPr>
          <w:p w14:paraId="6184F842" w14:textId="77777777" w:rsidR="006840E8" w:rsidRPr="00753102" w:rsidRDefault="006840E8" w:rsidP="00FC54D5">
            <w:pPr>
              <w:pStyle w:val="TAL"/>
              <w:jc w:val="center"/>
            </w:pPr>
            <w:r w:rsidRPr="00753102">
              <w:t>±17,5</w:t>
            </w:r>
          </w:p>
        </w:tc>
        <w:tc>
          <w:tcPr>
            <w:tcW w:w="2685" w:type="dxa"/>
            <w:shd w:val="clear" w:color="auto" w:fill="auto"/>
          </w:tcPr>
          <w:p w14:paraId="4534DB83" w14:textId="77777777" w:rsidR="006840E8" w:rsidRPr="00753102" w:rsidRDefault="006840E8" w:rsidP="00FC54D5">
            <w:pPr>
              <w:pStyle w:val="TAL"/>
              <w:jc w:val="center"/>
            </w:pPr>
            <w:r w:rsidRPr="00753102">
              <w:t>5 MHz E-UTRA signal</w:t>
            </w:r>
          </w:p>
        </w:tc>
      </w:tr>
      <w:tr w:rsidR="006840E8" w:rsidRPr="00753102" w14:paraId="1FB54076" w14:textId="77777777" w:rsidTr="00FC54D5">
        <w:trPr>
          <w:tblHeader/>
          <w:jc w:val="center"/>
        </w:trPr>
        <w:tc>
          <w:tcPr>
            <w:tcW w:w="1809" w:type="dxa"/>
            <w:vMerge w:val="restart"/>
            <w:shd w:val="clear" w:color="auto" w:fill="auto"/>
            <w:vAlign w:val="center"/>
          </w:tcPr>
          <w:p w14:paraId="07022AAA" w14:textId="77777777" w:rsidR="006840E8" w:rsidRPr="00753102" w:rsidRDefault="006840E8" w:rsidP="00FC54D5">
            <w:pPr>
              <w:pStyle w:val="TAL"/>
              <w:jc w:val="center"/>
            </w:pPr>
            <w:r w:rsidRPr="00753102">
              <w:t>E-UTRA 10 MHz</w:t>
            </w:r>
          </w:p>
        </w:tc>
        <w:tc>
          <w:tcPr>
            <w:tcW w:w="3148" w:type="dxa"/>
            <w:shd w:val="clear" w:color="auto" w:fill="auto"/>
          </w:tcPr>
          <w:p w14:paraId="792B8017" w14:textId="77777777" w:rsidR="006840E8" w:rsidRPr="00753102" w:rsidRDefault="006840E8" w:rsidP="00FC54D5">
            <w:pPr>
              <w:pStyle w:val="TAL"/>
              <w:jc w:val="center"/>
            </w:pPr>
            <w:r w:rsidRPr="00753102">
              <w:t>±7,375</w:t>
            </w:r>
          </w:p>
        </w:tc>
        <w:tc>
          <w:tcPr>
            <w:tcW w:w="2685" w:type="dxa"/>
            <w:shd w:val="clear" w:color="auto" w:fill="auto"/>
          </w:tcPr>
          <w:p w14:paraId="14DDE560" w14:textId="77777777" w:rsidR="006840E8" w:rsidRPr="00753102" w:rsidRDefault="006840E8" w:rsidP="00FC54D5">
            <w:pPr>
              <w:pStyle w:val="TAL"/>
              <w:jc w:val="center"/>
            </w:pPr>
            <w:r w:rsidRPr="00753102">
              <w:t>CW</w:t>
            </w:r>
          </w:p>
        </w:tc>
      </w:tr>
      <w:tr w:rsidR="006840E8" w:rsidRPr="00753102" w14:paraId="197B5F3B" w14:textId="77777777" w:rsidTr="00FC54D5">
        <w:trPr>
          <w:tblHeader/>
          <w:jc w:val="center"/>
        </w:trPr>
        <w:tc>
          <w:tcPr>
            <w:tcW w:w="1809" w:type="dxa"/>
            <w:vMerge/>
            <w:shd w:val="clear" w:color="auto" w:fill="auto"/>
            <w:vAlign w:val="center"/>
          </w:tcPr>
          <w:p w14:paraId="0776A545" w14:textId="77777777" w:rsidR="006840E8" w:rsidRPr="00753102" w:rsidRDefault="006840E8" w:rsidP="00FC54D5">
            <w:pPr>
              <w:pStyle w:val="TAL"/>
              <w:jc w:val="center"/>
            </w:pPr>
          </w:p>
        </w:tc>
        <w:tc>
          <w:tcPr>
            <w:tcW w:w="3148" w:type="dxa"/>
            <w:shd w:val="clear" w:color="auto" w:fill="auto"/>
          </w:tcPr>
          <w:p w14:paraId="6DAEF698" w14:textId="77777777" w:rsidR="006840E8" w:rsidRPr="00753102" w:rsidRDefault="006840E8" w:rsidP="00FC54D5">
            <w:pPr>
              <w:pStyle w:val="TAL"/>
              <w:jc w:val="center"/>
            </w:pPr>
            <w:r w:rsidRPr="00753102">
              <w:t>±17,5</w:t>
            </w:r>
          </w:p>
        </w:tc>
        <w:tc>
          <w:tcPr>
            <w:tcW w:w="2685" w:type="dxa"/>
            <w:shd w:val="clear" w:color="auto" w:fill="auto"/>
          </w:tcPr>
          <w:p w14:paraId="6C371DB3" w14:textId="77777777" w:rsidR="006840E8" w:rsidRPr="00753102" w:rsidRDefault="006840E8" w:rsidP="00FC54D5">
            <w:pPr>
              <w:pStyle w:val="TAL"/>
              <w:jc w:val="center"/>
            </w:pPr>
            <w:r w:rsidRPr="00753102">
              <w:t>5 MHz E-UTRA signal</w:t>
            </w:r>
          </w:p>
        </w:tc>
      </w:tr>
      <w:tr w:rsidR="006840E8" w:rsidRPr="00753102" w14:paraId="49744ED4" w14:textId="77777777" w:rsidTr="00FC54D5">
        <w:trPr>
          <w:tblHeader/>
          <w:jc w:val="center"/>
        </w:trPr>
        <w:tc>
          <w:tcPr>
            <w:tcW w:w="1809" w:type="dxa"/>
            <w:vMerge w:val="restart"/>
            <w:shd w:val="clear" w:color="auto" w:fill="auto"/>
            <w:vAlign w:val="center"/>
          </w:tcPr>
          <w:p w14:paraId="2D011002" w14:textId="77777777" w:rsidR="006840E8" w:rsidRPr="00753102" w:rsidRDefault="006840E8" w:rsidP="00FC54D5">
            <w:pPr>
              <w:pStyle w:val="TAL"/>
              <w:jc w:val="center"/>
            </w:pPr>
            <w:r w:rsidRPr="00753102">
              <w:t>E-UTRA 15 MHz</w:t>
            </w:r>
          </w:p>
        </w:tc>
        <w:tc>
          <w:tcPr>
            <w:tcW w:w="3148" w:type="dxa"/>
            <w:shd w:val="clear" w:color="auto" w:fill="auto"/>
          </w:tcPr>
          <w:p w14:paraId="1CCFF1B3" w14:textId="77777777" w:rsidR="006840E8" w:rsidRPr="00753102" w:rsidRDefault="006840E8" w:rsidP="00FC54D5">
            <w:pPr>
              <w:pStyle w:val="TAL"/>
              <w:jc w:val="center"/>
            </w:pPr>
            <w:r w:rsidRPr="00753102">
              <w:t>±7,25</w:t>
            </w:r>
          </w:p>
        </w:tc>
        <w:tc>
          <w:tcPr>
            <w:tcW w:w="2685" w:type="dxa"/>
            <w:shd w:val="clear" w:color="auto" w:fill="auto"/>
          </w:tcPr>
          <w:p w14:paraId="707812C0" w14:textId="77777777" w:rsidR="006840E8" w:rsidRPr="00753102" w:rsidRDefault="006840E8" w:rsidP="00FC54D5">
            <w:pPr>
              <w:pStyle w:val="TAL"/>
              <w:jc w:val="center"/>
            </w:pPr>
            <w:r w:rsidRPr="00753102">
              <w:t>CW</w:t>
            </w:r>
          </w:p>
        </w:tc>
      </w:tr>
      <w:tr w:rsidR="006840E8" w:rsidRPr="00753102" w14:paraId="5988225D" w14:textId="77777777" w:rsidTr="00FC54D5">
        <w:trPr>
          <w:tblHeader/>
          <w:jc w:val="center"/>
        </w:trPr>
        <w:tc>
          <w:tcPr>
            <w:tcW w:w="1809" w:type="dxa"/>
            <w:vMerge/>
            <w:shd w:val="clear" w:color="auto" w:fill="auto"/>
            <w:vAlign w:val="center"/>
          </w:tcPr>
          <w:p w14:paraId="0E00F741" w14:textId="77777777" w:rsidR="006840E8" w:rsidRPr="00753102" w:rsidRDefault="006840E8" w:rsidP="00FC54D5">
            <w:pPr>
              <w:pStyle w:val="TAL"/>
              <w:jc w:val="center"/>
            </w:pPr>
          </w:p>
        </w:tc>
        <w:tc>
          <w:tcPr>
            <w:tcW w:w="3148" w:type="dxa"/>
            <w:shd w:val="clear" w:color="auto" w:fill="auto"/>
          </w:tcPr>
          <w:p w14:paraId="561A4317" w14:textId="77777777" w:rsidR="006840E8" w:rsidRPr="00753102" w:rsidRDefault="006840E8" w:rsidP="00FC54D5">
            <w:pPr>
              <w:pStyle w:val="TAL"/>
              <w:jc w:val="center"/>
            </w:pPr>
            <w:r w:rsidRPr="00753102">
              <w:t>±17,5</w:t>
            </w:r>
          </w:p>
        </w:tc>
        <w:tc>
          <w:tcPr>
            <w:tcW w:w="2685" w:type="dxa"/>
            <w:shd w:val="clear" w:color="auto" w:fill="auto"/>
          </w:tcPr>
          <w:p w14:paraId="488CB853" w14:textId="77777777" w:rsidR="006840E8" w:rsidRPr="00753102" w:rsidRDefault="006840E8" w:rsidP="00FC54D5">
            <w:pPr>
              <w:pStyle w:val="TAL"/>
              <w:jc w:val="center"/>
            </w:pPr>
            <w:r w:rsidRPr="00753102">
              <w:t>5 MHz E-UTRA signal</w:t>
            </w:r>
          </w:p>
        </w:tc>
      </w:tr>
      <w:tr w:rsidR="006840E8" w:rsidRPr="00753102" w14:paraId="2E0975E9" w14:textId="77777777" w:rsidTr="00FC54D5">
        <w:trPr>
          <w:tblHeader/>
          <w:jc w:val="center"/>
        </w:trPr>
        <w:tc>
          <w:tcPr>
            <w:tcW w:w="1809" w:type="dxa"/>
            <w:vMerge w:val="restart"/>
            <w:shd w:val="clear" w:color="auto" w:fill="auto"/>
            <w:vAlign w:val="center"/>
          </w:tcPr>
          <w:p w14:paraId="569B3E4C" w14:textId="77777777" w:rsidR="006840E8" w:rsidRPr="00753102" w:rsidRDefault="006840E8" w:rsidP="00FC54D5">
            <w:pPr>
              <w:pStyle w:val="TAL"/>
              <w:jc w:val="center"/>
            </w:pPr>
            <w:r w:rsidRPr="00753102">
              <w:t>E-UTRA 20 MHz</w:t>
            </w:r>
          </w:p>
        </w:tc>
        <w:tc>
          <w:tcPr>
            <w:tcW w:w="3148" w:type="dxa"/>
            <w:shd w:val="clear" w:color="auto" w:fill="auto"/>
          </w:tcPr>
          <w:p w14:paraId="1CB1D4C2" w14:textId="77777777" w:rsidR="006840E8" w:rsidRPr="00753102" w:rsidRDefault="006840E8" w:rsidP="00FC54D5">
            <w:pPr>
              <w:pStyle w:val="TAL"/>
              <w:jc w:val="center"/>
            </w:pPr>
            <w:r w:rsidRPr="00753102">
              <w:t>±7,125</w:t>
            </w:r>
          </w:p>
        </w:tc>
        <w:tc>
          <w:tcPr>
            <w:tcW w:w="2685" w:type="dxa"/>
            <w:shd w:val="clear" w:color="auto" w:fill="auto"/>
          </w:tcPr>
          <w:p w14:paraId="6D3BE693" w14:textId="77777777" w:rsidR="006840E8" w:rsidRPr="00753102" w:rsidRDefault="006840E8" w:rsidP="00FC54D5">
            <w:pPr>
              <w:pStyle w:val="TAL"/>
              <w:jc w:val="center"/>
            </w:pPr>
            <w:r w:rsidRPr="00753102">
              <w:t>CW</w:t>
            </w:r>
          </w:p>
        </w:tc>
      </w:tr>
      <w:tr w:rsidR="006840E8" w:rsidRPr="00753102" w14:paraId="2674F23C" w14:textId="77777777" w:rsidTr="00FC54D5">
        <w:trPr>
          <w:tblHeader/>
          <w:jc w:val="center"/>
        </w:trPr>
        <w:tc>
          <w:tcPr>
            <w:tcW w:w="1809" w:type="dxa"/>
            <w:vMerge/>
            <w:shd w:val="clear" w:color="auto" w:fill="auto"/>
            <w:vAlign w:val="center"/>
          </w:tcPr>
          <w:p w14:paraId="3BFD43B0" w14:textId="77777777" w:rsidR="006840E8" w:rsidRPr="00753102" w:rsidRDefault="006840E8" w:rsidP="00FC54D5">
            <w:pPr>
              <w:pStyle w:val="TAL"/>
              <w:jc w:val="center"/>
            </w:pPr>
          </w:p>
        </w:tc>
        <w:tc>
          <w:tcPr>
            <w:tcW w:w="3148" w:type="dxa"/>
            <w:shd w:val="clear" w:color="auto" w:fill="auto"/>
          </w:tcPr>
          <w:p w14:paraId="7E1A7AD2" w14:textId="77777777" w:rsidR="006840E8" w:rsidRPr="00753102" w:rsidRDefault="006840E8" w:rsidP="00FC54D5">
            <w:pPr>
              <w:pStyle w:val="TAL"/>
              <w:jc w:val="center"/>
            </w:pPr>
            <w:r w:rsidRPr="00753102">
              <w:t>±17,5</w:t>
            </w:r>
          </w:p>
        </w:tc>
        <w:tc>
          <w:tcPr>
            <w:tcW w:w="2685" w:type="dxa"/>
            <w:shd w:val="clear" w:color="auto" w:fill="auto"/>
          </w:tcPr>
          <w:p w14:paraId="58E6B9DB" w14:textId="77777777" w:rsidR="006840E8" w:rsidRPr="00753102" w:rsidRDefault="006840E8" w:rsidP="00FC54D5">
            <w:pPr>
              <w:pStyle w:val="TAL"/>
              <w:jc w:val="center"/>
            </w:pPr>
            <w:r w:rsidRPr="00753102">
              <w:t>5 MHz E-UTRA signal</w:t>
            </w:r>
          </w:p>
        </w:tc>
      </w:tr>
      <w:tr w:rsidR="006840E8" w:rsidRPr="00753102" w14:paraId="0553A5AB" w14:textId="77777777" w:rsidTr="00FC54D5">
        <w:trPr>
          <w:tblHeader/>
          <w:jc w:val="center"/>
        </w:trPr>
        <w:tc>
          <w:tcPr>
            <w:tcW w:w="1809" w:type="dxa"/>
            <w:vMerge w:val="restart"/>
            <w:shd w:val="clear" w:color="auto" w:fill="auto"/>
            <w:vAlign w:val="center"/>
          </w:tcPr>
          <w:p w14:paraId="6F7D9BF2" w14:textId="77777777" w:rsidR="006840E8" w:rsidRPr="00753102" w:rsidRDefault="006840E8" w:rsidP="00FC54D5">
            <w:pPr>
              <w:pStyle w:val="TAL"/>
              <w:jc w:val="center"/>
            </w:pPr>
            <w:r w:rsidRPr="00753102">
              <w:t>GSM/EDGE</w:t>
            </w:r>
          </w:p>
        </w:tc>
        <w:tc>
          <w:tcPr>
            <w:tcW w:w="3148" w:type="dxa"/>
            <w:shd w:val="clear" w:color="auto" w:fill="auto"/>
          </w:tcPr>
          <w:p w14:paraId="40D47CF0" w14:textId="77777777" w:rsidR="006840E8" w:rsidRPr="00753102" w:rsidRDefault="006840E8" w:rsidP="00FC54D5">
            <w:pPr>
              <w:pStyle w:val="TAL"/>
              <w:jc w:val="center"/>
            </w:pPr>
            <w:r w:rsidRPr="00753102">
              <w:t>±7,575</w:t>
            </w:r>
          </w:p>
        </w:tc>
        <w:tc>
          <w:tcPr>
            <w:tcW w:w="2685" w:type="dxa"/>
            <w:shd w:val="clear" w:color="auto" w:fill="auto"/>
          </w:tcPr>
          <w:p w14:paraId="32C9DDED" w14:textId="77777777" w:rsidR="006840E8" w:rsidRPr="00753102" w:rsidRDefault="006840E8" w:rsidP="00FC54D5">
            <w:pPr>
              <w:pStyle w:val="TAL"/>
              <w:jc w:val="center"/>
            </w:pPr>
            <w:r w:rsidRPr="00753102">
              <w:t>CW</w:t>
            </w:r>
          </w:p>
        </w:tc>
      </w:tr>
      <w:tr w:rsidR="006840E8" w:rsidRPr="00753102" w14:paraId="071BDB5E" w14:textId="77777777" w:rsidTr="00FC54D5">
        <w:trPr>
          <w:tblHeader/>
          <w:jc w:val="center"/>
        </w:trPr>
        <w:tc>
          <w:tcPr>
            <w:tcW w:w="1809" w:type="dxa"/>
            <w:vMerge/>
            <w:shd w:val="clear" w:color="auto" w:fill="auto"/>
            <w:vAlign w:val="center"/>
          </w:tcPr>
          <w:p w14:paraId="7507390E" w14:textId="77777777" w:rsidR="006840E8" w:rsidRPr="00753102" w:rsidRDefault="006840E8" w:rsidP="00FC54D5">
            <w:pPr>
              <w:pStyle w:val="TAL"/>
              <w:jc w:val="center"/>
            </w:pPr>
          </w:p>
        </w:tc>
        <w:tc>
          <w:tcPr>
            <w:tcW w:w="3148" w:type="dxa"/>
            <w:shd w:val="clear" w:color="auto" w:fill="auto"/>
          </w:tcPr>
          <w:p w14:paraId="3124C72C" w14:textId="77777777" w:rsidR="006840E8" w:rsidRPr="00753102" w:rsidRDefault="006840E8" w:rsidP="00FC54D5">
            <w:pPr>
              <w:pStyle w:val="TAL"/>
              <w:jc w:val="center"/>
            </w:pPr>
            <w:r w:rsidRPr="00753102">
              <w:t>±17,5</w:t>
            </w:r>
          </w:p>
        </w:tc>
        <w:tc>
          <w:tcPr>
            <w:tcW w:w="2685" w:type="dxa"/>
            <w:shd w:val="clear" w:color="auto" w:fill="auto"/>
          </w:tcPr>
          <w:p w14:paraId="6AF9AAD7" w14:textId="77777777" w:rsidR="006840E8" w:rsidRPr="00753102" w:rsidRDefault="006840E8" w:rsidP="00FC54D5">
            <w:pPr>
              <w:pStyle w:val="TAL"/>
              <w:jc w:val="center"/>
            </w:pPr>
            <w:r w:rsidRPr="00753102">
              <w:t>5 MHz E-UTRA signal</w:t>
            </w:r>
          </w:p>
        </w:tc>
      </w:tr>
      <w:tr w:rsidR="006840E8" w:rsidRPr="00753102" w14:paraId="5E5E9F47" w14:textId="77777777" w:rsidTr="00FC54D5">
        <w:trPr>
          <w:tblHeader/>
          <w:jc w:val="center"/>
        </w:trPr>
        <w:tc>
          <w:tcPr>
            <w:tcW w:w="1809" w:type="dxa"/>
            <w:vMerge w:val="restart"/>
            <w:shd w:val="clear" w:color="auto" w:fill="auto"/>
            <w:vAlign w:val="center"/>
          </w:tcPr>
          <w:p w14:paraId="52BB4FEF" w14:textId="77777777" w:rsidR="006840E8" w:rsidRPr="00753102" w:rsidRDefault="006840E8" w:rsidP="00FC54D5">
            <w:pPr>
              <w:pStyle w:val="TAL"/>
              <w:jc w:val="center"/>
            </w:pPr>
            <w:r w:rsidRPr="00753102">
              <w:t xml:space="preserve">1,28 </w:t>
            </w:r>
            <w:proofErr w:type="spellStart"/>
            <w:r w:rsidRPr="00753102">
              <w:t>Mcps</w:t>
            </w:r>
            <w:proofErr w:type="spellEnd"/>
            <w:r w:rsidRPr="00753102">
              <w:t xml:space="preserve"> UTRA TDD</w:t>
            </w:r>
          </w:p>
        </w:tc>
        <w:tc>
          <w:tcPr>
            <w:tcW w:w="3148" w:type="dxa"/>
            <w:shd w:val="clear" w:color="auto" w:fill="auto"/>
          </w:tcPr>
          <w:p w14:paraId="76F652CC" w14:textId="77777777" w:rsidR="006840E8" w:rsidRPr="00753102" w:rsidRDefault="006840E8" w:rsidP="00FC54D5">
            <w:pPr>
              <w:pStyle w:val="TAL"/>
              <w:jc w:val="center"/>
            </w:pPr>
            <w:r w:rsidRPr="00753102">
              <w:t>±2,3 (BC3)</w:t>
            </w:r>
          </w:p>
        </w:tc>
        <w:tc>
          <w:tcPr>
            <w:tcW w:w="2685" w:type="dxa"/>
            <w:shd w:val="clear" w:color="auto" w:fill="auto"/>
          </w:tcPr>
          <w:p w14:paraId="62D3472E" w14:textId="77777777" w:rsidR="006840E8" w:rsidRPr="00753102" w:rsidRDefault="006840E8" w:rsidP="00FC54D5">
            <w:pPr>
              <w:pStyle w:val="TAL"/>
              <w:jc w:val="center"/>
            </w:pPr>
            <w:r w:rsidRPr="00753102">
              <w:t>CW</w:t>
            </w:r>
          </w:p>
        </w:tc>
      </w:tr>
      <w:tr w:rsidR="006840E8" w:rsidRPr="00753102" w14:paraId="67312EB0" w14:textId="77777777" w:rsidTr="00FC54D5">
        <w:trPr>
          <w:tblHeader/>
          <w:jc w:val="center"/>
        </w:trPr>
        <w:tc>
          <w:tcPr>
            <w:tcW w:w="1809" w:type="dxa"/>
            <w:vMerge/>
            <w:shd w:val="clear" w:color="auto" w:fill="auto"/>
          </w:tcPr>
          <w:p w14:paraId="6F115263" w14:textId="77777777" w:rsidR="006840E8" w:rsidRPr="00753102" w:rsidRDefault="006840E8" w:rsidP="00FC54D5">
            <w:pPr>
              <w:pStyle w:val="TAL"/>
              <w:jc w:val="center"/>
            </w:pPr>
          </w:p>
        </w:tc>
        <w:tc>
          <w:tcPr>
            <w:tcW w:w="3148" w:type="dxa"/>
            <w:shd w:val="clear" w:color="auto" w:fill="auto"/>
          </w:tcPr>
          <w:p w14:paraId="069299E1" w14:textId="77777777" w:rsidR="006840E8" w:rsidRPr="00753102" w:rsidRDefault="006840E8" w:rsidP="00FC54D5">
            <w:pPr>
              <w:pStyle w:val="TAL"/>
              <w:jc w:val="center"/>
            </w:pPr>
            <w:r w:rsidRPr="00753102">
              <w:t>±5,6 (BC3)</w:t>
            </w:r>
          </w:p>
        </w:tc>
        <w:tc>
          <w:tcPr>
            <w:tcW w:w="2685" w:type="dxa"/>
            <w:shd w:val="clear" w:color="auto" w:fill="auto"/>
          </w:tcPr>
          <w:p w14:paraId="4125EE3B" w14:textId="77777777" w:rsidR="006840E8" w:rsidRPr="00753102" w:rsidRDefault="006840E8" w:rsidP="00FC54D5">
            <w:pPr>
              <w:pStyle w:val="TAL"/>
              <w:jc w:val="center"/>
            </w:pPr>
            <w:r w:rsidRPr="00753102">
              <w:t xml:space="preserve">1,28 </w:t>
            </w:r>
            <w:proofErr w:type="spellStart"/>
            <w:r w:rsidRPr="00753102">
              <w:t>Mcps</w:t>
            </w:r>
            <w:proofErr w:type="spellEnd"/>
            <w:r w:rsidRPr="00753102">
              <w:t xml:space="preserve"> UTRA TDD signal</w:t>
            </w:r>
          </w:p>
        </w:tc>
      </w:tr>
      <w:tr w:rsidR="006840E8" w:rsidRPr="00753102" w14:paraId="5235D273" w14:textId="77777777" w:rsidTr="00FC54D5">
        <w:trPr>
          <w:tblHeader/>
          <w:jc w:val="center"/>
        </w:trPr>
        <w:tc>
          <w:tcPr>
            <w:tcW w:w="1809" w:type="dxa"/>
            <w:vMerge w:val="restart"/>
            <w:shd w:val="clear" w:color="auto" w:fill="auto"/>
            <w:vAlign w:val="center"/>
          </w:tcPr>
          <w:p w14:paraId="64D90D4C" w14:textId="77777777" w:rsidR="006840E8" w:rsidRPr="00753102" w:rsidRDefault="006840E8" w:rsidP="00FC54D5">
            <w:pPr>
              <w:pStyle w:val="TAL"/>
              <w:jc w:val="center"/>
            </w:pPr>
            <w:r w:rsidRPr="00753102">
              <w:t>NR 5 MHz</w:t>
            </w:r>
          </w:p>
        </w:tc>
        <w:tc>
          <w:tcPr>
            <w:tcW w:w="3148" w:type="dxa"/>
            <w:shd w:val="clear" w:color="auto" w:fill="auto"/>
            <w:vAlign w:val="center"/>
          </w:tcPr>
          <w:p w14:paraId="75E00402" w14:textId="77777777" w:rsidR="006840E8" w:rsidRPr="00753102" w:rsidRDefault="006840E8" w:rsidP="00FC54D5">
            <w:pPr>
              <w:pStyle w:val="TAL"/>
              <w:jc w:val="center"/>
            </w:pPr>
            <w:r w:rsidRPr="00753102">
              <w:t>±7.5</w:t>
            </w:r>
          </w:p>
        </w:tc>
        <w:tc>
          <w:tcPr>
            <w:tcW w:w="2685" w:type="dxa"/>
            <w:shd w:val="clear" w:color="auto" w:fill="auto"/>
            <w:vAlign w:val="center"/>
          </w:tcPr>
          <w:p w14:paraId="2E06B40B" w14:textId="77777777" w:rsidR="006840E8" w:rsidRPr="00753102" w:rsidRDefault="006840E8" w:rsidP="00FC54D5">
            <w:pPr>
              <w:pStyle w:val="TAL"/>
              <w:jc w:val="center"/>
            </w:pPr>
            <w:r w:rsidRPr="00753102">
              <w:t>CW</w:t>
            </w:r>
          </w:p>
        </w:tc>
      </w:tr>
      <w:tr w:rsidR="006840E8" w:rsidRPr="00753102" w14:paraId="60FE1CAC" w14:textId="77777777" w:rsidTr="00FC54D5">
        <w:trPr>
          <w:tblHeader/>
          <w:jc w:val="center"/>
        </w:trPr>
        <w:tc>
          <w:tcPr>
            <w:tcW w:w="1809" w:type="dxa"/>
            <w:vMerge/>
            <w:shd w:val="clear" w:color="auto" w:fill="auto"/>
            <w:vAlign w:val="center"/>
          </w:tcPr>
          <w:p w14:paraId="75D7786A" w14:textId="77777777" w:rsidR="006840E8" w:rsidRPr="00753102" w:rsidRDefault="006840E8" w:rsidP="00FC54D5">
            <w:pPr>
              <w:pStyle w:val="TAL"/>
              <w:jc w:val="center"/>
            </w:pPr>
          </w:p>
        </w:tc>
        <w:tc>
          <w:tcPr>
            <w:tcW w:w="3148" w:type="dxa"/>
            <w:shd w:val="clear" w:color="auto" w:fill="auto"/>
            <w:vAlign w:val="center"/>
          </w:tcPr>
          <w:p w14:paraId="66337743" w14:textId="77777777" w:rsidR="006840E8" w:rsidRPr="00753102" w:rsidRDefault="006840E8" w:rsidP="00FC54D5">
            <w:pPr>
              <w:pStyle w:val="TAL"/>
              <w:jc w:val="center"/>
            </w:pPr>
            <w:r w:rsidRPr="00753102">
              <w:t>±17.5</w:t>
            </w:r>
          </w:p>
        </w:tc>
        <w:tc>
          <w:tcPr>
            <w:tcW w:w="2685" w:type="dxa"/>
            <w:shd w:val="clear" w:color="auto" w:fill="auto"/>
            <w:vAlign w:val="center"/>
          </w:tcPr>
          <w:p w14:paraId="5F732FD0" w14:textId="77777777" w:rsidR="006840E8" w:rsidRPr="00753102" w:rsidRDefault="006840E8" w:rsidP="00FC54D5">
            <w:pPr>
              <w:pStyle w:val="TAL"/>
              <w:jc w:val="center"/>
            </w:pPr>
            <w:r w:rsidRPr="00753102">
              <w:t>5MHz E-UTRA signal</w:t>
            </w:r>
          </w:p>
        </w:tc>
      </w:tr>
      <w:tr w:rsidR="006840E8" w:rsidRPr="00753102" w14:paraId="6DC79FD1" w14:textId="77777777" w:rsidTr="00FC54D5">
        <w:trPr>
          <w:tblHeader/>
          <w:jc w:val="center"/>
        </w:trPr>
        <w:tc>
          <w:tcPr>
            <w:tcW w:w="1809" w:type="dxa"/>
            <w:vMerge w:val="restart"/>
            <w:shd w:val="clear" w:color="auto" w:fill="auto"/>
            <w:vAlign w:val="center"/>
          </w:tcPr>
          <w:p w14:paraId="0F9ED1B9" w14:textId="77777777" w:rsidR="006840E8" w:rsidRPr="00753102" w:rsidRDefault="006840E8" w:rsidP="00FC54D5">
            <w:pPr>
              <w:pStyle w:val="TAL"/>
              <w:jc w:val="center"/>
            </w:pPr>
            <w:r w:rsidRPr="00753102">
              <w:t>NR 10 MHz</w:t>
            </w:r>
          </w:p>
        </w:tc>
        <w:tc>
          <w:tcPr>
            <w:tcW w:w="3148" w:type="dxa"/>
            <w:shd w:val="clear" w:color="auto" w:fill="auto"/>
            <w:vAlign w:val="center"/>
          </w:tcPr>
          <w:p w14:paraId="5AE05483" w14:textId="77777777" w:rsidR="006840E8" w:rsidRPr="00753102" w:rsidRDefault="006840E8" w:rsidP="00FC54D5">
            <w:pPr>
              <w:pStyle w:val="TAL"/>
              <w:jc w:val="center"/>
            </w:pPr>
            <w:r w:rsidRPr="00EC34D6">
              <w:rPr>
                <w:rFonts w:cs="Arial"/>
              </w:rPr>
              <w:t>±7.4</w:t>
            </w:r>
            <w:r>
              <w:rPr>
                <w:rFonts w:cs="Arial"/>
              </w:rPr>
              <w:t>6</w:t>
            </w:r>
            <w:r w:rsidRPr="00EC34D6">
              <w:rPr>
                <w:rFonts w:cs="Arial"/>
              </w:rPr>
              <w:t>5</w:t>
            </w:r>
          </w:p>
        </w:tc>
        <w:tc>
          <w:tcPr>
            <w:tcW w:w="2685" w:type="dxa"/>
            <w:shd w:val="clear" w:color="auto" w:fill="auto"/>
            <w:vAlign w:val="center"/>
          </w:tcPr>
          <w:p w14:paraId="6B17092B" w14:textId="77777777" w:rsidR="006840E8" w:rsidRPr="00753102" w:rsidRDefault="006840E8" w:rsidP="00FC54D5">
            <w:pPr>
              <w:pStyle w:val="TAL"/>
              <w:jc w:val="center"/>
            </w:pPr>
            <w:r w:rsidRPr="00753102">
              <w:t>CW</w:t>
            </w:r>
          </w:p>
        </w:tc>
      </w:tr>
      <w:tr w:rsidR="006840E8" w:rsidRPr="00753102" w14:paraId="22339992" w14:textId="77777777" w:rsidTr="00FC54D5">
        <w:trPr>
          <w:tblHeader/>
          <w:jc w:val="center"/>
        </w:trPr>
        <w:tc>
          <w:tcPr>
            <w:tcW w:w="1809" w:type="dxa"/>
            <w:vMerge/>
            <w:shd w:val="clear" w:color="auto" w:fill="auto"/>
            <w:vAlign w:val="center"/>
          </w:tcPr>
          <w:p w14:paraId="1E4B1608" w14:textId="77777777" w:rsidR="006840E8" w:rsidRPr="00753102" w:rsidRDefault="006840E8" w:rsidP="00FC54D5">
            <w:pPr>
              <w:pStyle w:val="TAL"/>
              <w:jc w:val="center"/>
            </w:pPr>
          </w:p>
        </w:tc>
        <w:tc>
          <w:tcPr>
            <w:tcW w:w="3148" w:type="dxa"/>
            <w:shd w:val="clear" w:color="auto" w:fill="auto"/>
            <w:vAlign w:val="center"/>
          </w:tcPr>
          <w:p w14:paraId="4198E32F" w14:textId="77777777" w:rsidR="006840E8" w:rsidRPr="00753102" w:rsidRDefault="006840E8" w:rsidP="00FC54D5">
            <w:pPr>
              <w:pStyle w:val="TAL"/>
              <w:jc w:val="center"/>
            </w:pPr>
            <w:r w:rsidRPr="00753102">
              <w:t>±17.5</w:t>
            </w:r>
          </w:p>
        </w:tc>
        <w:tc>
          <w:tcPr>
            <w:tcW w:w="2685" w:type="dxa"/>
            <w:shd w:val="clear" w:color="auto" w:fill="auto"/>
            <w:vAlign w:val="center"/>
          </w:tcPr>
          <w:p w14:paraId="21505758" w14:textId="77777777" w:rsidR="006840E8" w:rsidRPr="00753102" w:rsidRDefault="006840E8" w:rsidP="00FC54D5">
            <w:pPr>
              <w:pStyle w:val="TAL"/>
              <w:jc w:val="center"/>
            </w:pPr>
            <w:r w:rsidRPr="00753102">
              <w:t>5MHz E-UTRA signal</w:t>
            </w:r>
          </w:p>
        </w:tc>
      </w:tr>
      <w:tr w:rsidR="006840E8" w:rsidRPr="00753102" w14:paraId="5AEEF358" w14:textId="77777777" w:rsidTr="00FC54D5">
        <w:trPr>
          <w:tblHeader/>
          <w:jc w:val="center"/>
        </w:trPr>
        <w:tc>
          <w:tcPr>
            <w:tcW w:w="1809" w:type="dxa"/>
            <w:vMerge w:val="restart"/>
            <w:shd w:val="clear" w:color="auto" w:fill="auto"/>
            <w:vAlign w:val="center"/>
          </w:tcPr>
          <w:p w14:paraId="30973E45" w14:textId="77777777" w:rsidR="006840E8" w:rsidRPr="00753102" w:rsidRDefault="006840E8" w:rsidP="00FC54D5">
            <w:pPr>
              <w:pStyle w:val="TAL"/>
              <w:jc w:val="center"/>
            </w:pPr>
            <w:r w:rsidRPr="00753102">
              <w:t>NR 15 MHz</w:t>
            </w:r>
          </w:p>
        </w:tc>
        <w:tc>
          <w:tcPr>
            <w:tcW w:w="3148" w:type="dxa"/>
            <w:shd w:val="clear" w:color="auto" w:fill="auto"/>
            <w:vAlign w:val="center"/>
          </w:tcPr>
          <w:p w14:paraId="353CBACD" w14:textId="77777777" w:rsidR="006840E8" w:rsidRPr="00753102" w:rsidRDefault="006840E8" w:rsidP="00FC54D5">
            <w:pPr>
              <w:pStyle w:val="TAL"/>
              <w:jc w:val="center"/>
            </w:pPr>
            <w:r w:rsidRPr="00753102">
              <w:t>±7.43</w:t>
            </w:r>
          </w:p>
        </w:tc>
        <w:tc>
          <w:tcPr>
            <w:tcW w:w="2685" w:type="dxa"/>
            <w:shd w:val="clear" w:color="auto" w:fill="auto"/>
            <w:vAlign w:val="center"/>
          </w:tcPr>
          <w:p w14:paraId="75D72D3A" w14:textId="77777777" w:rsidR="006840E8" w:rsidRPr="00753102" w:rsidRDefault="006840E8" w:rsidP="00FC54D5">
            <w:pPr>
              <w:pStyle w:val="TAL"/>
              <w:jc w:val="center"/>
            </w:pPr>
            <w:r w:rsidRPr="00753102">
              <w:t>CW</w:t>
            </w:r>
          </w:p>
        </w:tc>
      </w:tr>
      <w:tr w:rsidR="006840E8" w:rsidRPr="00753102" w14:paraId="1D68BD37" w14:textId="77777777" w:rsidTr="00FC54D5">
        <w:trPr>
          <w:tblHeader/>
          <w:jc w:val="center"/>
        </w:trPr>
        <w:tc>
          <w:tcPr>
            <w:tcW w:w="1809" w:type="dxa"/>
            <w:vMerge/>
            <w:shd w:val="clear" w:color="auto" w:fill="auto"/>
            <w:vAlign w:val="center"/>
          </w:tcPr>
          <w:p w14:paraId="1BFA58C1" w14:textId="77777777" w:rsidR="006840E8" w:rsidRPr="00753102" w:rsidRDefault="006840E8" w:rsidP="00FC54D5">
            <w:pPr>
              <w:pStyle w:val="TAL"/>
              <w:jc w:val="center"/>
            </w:pPr>
          </w:p>
        </w:tc>
        <w:tc>
          <w:tcPr>
            <w:tcW w:w="3148" w:type="dxa"/>
            <w:shd w:val="clear" w:color="auto" w:fill="auto"/>
            <w:vAlign w:val="center"/>
          </w:tcPr>
          <w:p w14:paraId="6E2B9929" w14:textId="77777777" w:rsidR="006840E8" w:rsidRPr="00753102" w:rsidRDefault="006840E8" w:rsidP="00FC54D5">
            <w:pPr>
              <w:pStyle w:val="TAL"/>
              <w:jc w:val="center"/>
            </w:pPr>
            <w:r w:rsidRPr="00753102">
              <w:t>±17.5</w:t>
            </w:r>
          </w:p>
        </w:tc>
        <w:tc>
          <w:tcPr>
            <w:tcW w:w="2685" w:type="dxa"/>
            <w:shd w:val="clear" w:color="auto" w:fill="auto"/>
            <w:vAlign w:val="center"/>
          </w:tcPr>
          <w:p w14:paraId="199FAAD0" w14:textId="77777777" w:rsidR="006840E8" w:rsidRPr="00753102" w:rsidRDefault="006840E8" w:rsidP="00FC54D5">
            <w:pPr>
              <w:pStyle w:val="TAL"/>
              <w:jc w:val="center"/>
            </w:pPr>
            <w:r w:rsidRPr="00753102">
              <w:t>5MHz E-UTRA signal</w:t>
            </w:r>
          </w:p>
        </w:tc>
      </w:tr>
      <w:tr w:rsidR="006840E8" w:rsidRPr="00753102" w14:paraId="0E07209C" w14:textId="77777777" w:rsidTr="00FC54D5">
        <w:trPr>
          <w:tblHeader/>
          <w:jc w:val="center"/>
        </w:trPr>
        <w:tc>
          <w:tcPr>
            <w:tcW w:w="1809" w:type="dxa"/>
            <w:vMerge w:val="restart"/>
            <w:shd w:val="clear" w:color="auto" w:fill="auto"/>
            <w:vAlign w:val="center"/>
          </w:tcPr>
          <w:p w14:paraId="562F9DAD" w14:textId="77777777" w:rsidR="006840E8" w:rsidRPr="00753102" w:rsidRDefault="006840E8" w:rsidP="00FC54D5">
            <w:pPr>
              <w:pStyle w:val="TAL"/>
              <w:jc w:val="center"/>
            </w:pPr>
            <w:r w:rsidRPr="00753102">
              <w:t>NR 20 MHz</w:t>
            </w:r>
          </w:p>
        </w:tc>
        <w:tc>
          <w:tcPr>
            <w:tcW w:w="3148" w:type="dxa"/>
            <w:shd w:val="clear" w:color="auto" w:fill="auto"/>
            <w:vAlign w:val="center"/>
          </w:tcPr>
          <w:p w14:paraId="7BC0E69D" w14:textId="77777777" w:rsidR="006840E8" w:rsidRPr="00753102" w:rsidRDefault="006840E8" w:rsidP="00FC54D5">
            <w:pPr>
              <w:pStyle w:val="TAL"/>
              <w:jc w:val="center"/>
            </w:pPr>
            <w:r w:rsidRPr="00EC34D6">
              <w:rPr>
                <w:rFonts w:cs="Arial"/>
              </w:rPr>
              <w:t>±7.3</w:t>
            </w:r>
            <w:r>
              <w:rPr>
                <w:rFonts w:cs="Arial"/>
              </w:rPr>
              <w:t>95</w:t>
            </w:r>
          </w:p>
        </w:tc>
        <w:tc>
          <w:tcPr>
            <w:tcW w:w="2685" w:type="dxa"/>
            <w:shd w:val="clear" w:color="auto" w:fill="auto"/>
            <w:vAlign w:val="center"/>
          </w:tcPr>
          <w:p w14:paraId="325BFD09" w14:textId="77777777" w:rsidR="006840E8" w:rsidRPr="00753102" w:rsidRDefault="006840E8" w:rsidP="00FC54D5">
            <w:pPr>
              <w:pStyle w:val="TAL"/>
              <w:jc w:val="center"/>
            </w:pPr>
            <w:r w:rsidRPr="00753102">
              <w:t>CW</w:t>
            </w:r>
          </w:p>
        </w:tc>
      </w:tr>
      <w:tr w:rsidR="006840E8" w:rsidRPr="00753102" w14:paraId="2FA3FFB3" w14:textId="77777777" w:rsidTr="00FC54D5">
        <w:trPr>
          <w:tblHeader/>
          <w:jc w:val="center"/>
        </w:trPr>
        <w:tc>
          <w:tcPr>
            <w:tcW w:w="1809" w:type="dxa"/>
            <w:vMerge/>
            <w:shd w:val="clear" w:color="auto" w:fill="auto"/>
            <w:vAlign w:val="center"/>
          </w:tcPr>
          <w:p w14:paraId="427AA816" w14:textId="77777777" w:rsidR="006840E8" w:rsidRPr="00753102" w:rsidRDefault="006840E8" w:rsidP="00FC54D5">
            <w:pPr>
              <w:pStyle w:val="TAL"/>
              <w:jc w:val="center"/>
            </w:pPr>
          </w:p>
        </w:tc>
        <w:tc>
          <w:tcPr>
            <w:tcW w:w="3148" w:type="dxa"/>
            <w:shd w:val="clear" w:color="auto" w:fill="auto"/>
            <w:vAlign w:val="center"/>
          </w:tcPr>
          <w:p w14:paraId="768F1C4C" w14:textId="77777777" w:rsidR="006840E8" w:rsidRPr="00753102" w:rsidRDefault="006840E8" w:rsidP="00FC54D5">
            <w:pPr>
              <w:pStyle w:val="TAL"/>
              <w:jc w:val="center"/>
            </w:pPr>
            <w:r w:rsidRPr="00753102">
              <w:t>±17.5</w:t>
            </w:r>
          </w:p>
        </w:tc>
        <w:tc>
          <w:tcPr>
            <w:tcW w:w="2685" w:type="dxa"/>
            <w:shd w:val="clear" w:color="auto" w:fill="auto"/>
            <w:vAlign w:val="center"/>
          </w:tcPr>
          <w:p w14:paraId="6B3D7450" w14:textId="77777777" w:rsidR="006840E8" w:rsidRPr="00753102" w:rsidRDefault="006840E8" w:rsidP="00FC54D5">
            <w:pPr>
              <w:pStyle w:val="TAL"/>
              <w:jc w:val="center"/>
            </w:pPr>
            <w:r w:rsidRPr="00753102">
              <w:t>5MHz E-UTRA signal</w:t>
            </w:r>
          </w:p>
        </w:tc>
      </w:tr>
      <w:tr w:rsidR="006840E8" w:rsidRPr="00753102" w14:paraId="23093E1C" w14:textId="77777777" w:rsidTr="00FC54D5">
        <w:trPr>
          <w:tblHeader/>
          <w:jc w:val="center"/>
        </w:trPr>
        <w:tc>
          <w:tcPr>
            <w:tcW w:w="1809" w:type="dxa"/>
            <w:vMerge w:val="restart"/>
            <w:shd w:val="clear" w:color="auto" w:fill="auto"/>
            <w:vAlign w:val="center"/>
          </w:tcPr>
          <w:p w14:paraId="41953963" w14:textId="77777777" w:rsidR="006840E8" w:rsidRPr="00753102" w:rsidRDefault="006840E8" w:rsidP="00FC54D5">
            <w:pPr>
              <w:pStyle w:val="TAL"/>
              <w:jc w:val="center"/>
            </w:pPr>
            <w:r w:rsidRPr="00753102">
              <w:t>NR 25 MHz</w:t>
            </w:r>
          </w:p>
        </w:tc>
        <w:tc>
          <w:tcPr>
            <w:tcW w:w="3148" w:type="dxa"/>
            <w:shd w:val="clear" w:color="auto" w:fill="auto"/>
            <w:vAlign w:val="center"/>
          </w:tcPr>
          <w:p w14:paraId="14C7701F" w14:textId="77777777" w:rsidR="006840E8" w:rsidRPr="00753102" w:rsidRDefault="006840E8" w:rsidP="00FC54D5">
            <w:pPr>
              <w:pStyle w:val="TAL"/>
              <w:jc w:val="center"/>
            </w:pPr>
            <w:r w:rsidRPr="00EC34D6">
              <w:rPr>
                <w:rFonts w:cs="Arial"/>
              </w:rPr>
              <w:t>±7.4</w:t>
            </w:r>
            <w:r>
              <w:rPr>
                <w:rFonts w:cs="Arial"/>
              </w:rPr>
              <w:t>6</w:t>
            </w:r>
            <w:r w:rsidRPr="00EC34D6">
              <w:rPr>
                <w:rFonts w:cs="Arial"/>
              </w:rPr>
              <w:t>5</w:t>
            </w:r>
          </w:p>
        </w:tc>
        <w:tc>
          <w:tcPr>
            <w:tcW w:w="2685" w:type="dxa"/>
            <w:shd w:val="clear" w:color="auto" w:fill="auto"/>
            <w:vAlign w:val="center"/>
          </w:tcPr>
          <w:p w14:paraId="422510FB" w14:textId="77777777" w:rsidR="006840E8" w:rsidRPr="00753102" w:rsidRDefault="006840E8" w:rsidP="00FC54D5">
            <w:pPr>
              <w:pStyle w:val="TAL"/>
              <w:jc w:val="center"/>
            </w:pPr>
            <w:r w:rsidRPr="00753102">
              <w:t>CW</w:t>
            </w:r>
          </w:p>
        </w:tc>
      </w:tr>
      <w:tr w:rsidR="006840E8" w:rsidRPr="00753102" w14:paraId="557697AF" w14:textId="77777777" w:rsidTr="00FC54D5">
        <w:trPr>
          <w:tblHeader/>
          <w:jc w:val="center"/>
        </w:trPr>
        <w:tc>
          <w:tcPr>
            <w:tcW w:w="1809" w:type="dxa"/>
            <w:vMerge/>
            <w:shd w:val="clear" w:color="auto" w:fill="auto"/>
            <w:vAlign w:val="center"/>
          </w:tcPr>
          <w:p w14:paraId="34A0723E" w14:textId="77777777" w:rsidR="006840E8" w:rsidRPr="00753102" w:rsidRDefault="006840E8" w:rsidP="00FC54D5">
            <w:pPr>
              <w:pStyle w:val="TAL"/>
              <w:jc w:val="center"/>
            </w:pPr>
          </w:p>
        </w:tc>
        <w:tc>
          <w:tcPr>
            <w:tcW w:w="3148" w:type="dxa"/>
            <w:shd w:val="clear" w:color="auto" w:fill="auto"/>
            <w:vAlign w:val="center"/>
          </w:tcPr>
          <w:p w14:paraId="0A4B8599" w14:textId="77777777" w:rsidR="006840E8" w:rsidRPr="00753102" w:rsidRDefault="006840E8" w:rsidP="00FC54D5">
            <w:pPr>
              <w:pStyle w:val="TAL"/>
              <w:jc w:val="center"/>
            </w:pPr>
            <w:r w:rsidRPr="00753102">
              <w:t>±25</w:t>
            </w:r>
          </w:p>
        </w:tc>
        <w:tc>
          <w:tcPr>
            <w:tcW w:w="2685" w:type="dxa"/>
            <w:shd w:val="clear" w:color="auto" w:fill="auto"/>
            <w:vAlign w:val="center"/>
          </w:tcPr>
          <w:p w14:paraId="0E510697" w14:textId="77777777" w:rsidR="006840E8" w:rsidRPr="00753102" w:rsidRDefault="006840E8" w:rsidP="00FC54D5">
            <w:pPr>
              <w:pStyle w:val="TAL"/>
              <w:jc w:val="center"/>
            </w:pPr>
            <w:r w:rsidRPr="00753102">
              <w:rPr>
                <w:lang w:val="sv-SE"/>
              </w:rPr>
              <w:t>20MHz E-UTRA signal</w:t>
            </w:r>
          </w:p>
        </w:tc>
      </w:tr>
      <w:tr w:rsidR="006840E8" w:rsidRPr="00753102" w14:paraId="62B4AD41" w14:textId="77777777" w:rsidTr="00FC54D5">
        <w:trPr>
          <w:tblHeader/>
          <w:jc w:val="center"/>
        </w:trPr>
        <w:tc>
          <w:tcPr>
            <w:tcW w:w="1809" w:type="dxa"/>
            <w:vMerge w:val="restart"/>
            <w:shd w:val="clear" w:color="auto" w:fill="auto"/>
            <w:vAlign w:val="center"/>
          </w:tcPr>
          <w:p w14:paraId="41A603B1" w14:textId="77777777" w:rsidR="006840E8" w:rsidRPr="00753102" w:rsidRDefault="006840E8" w:rsidP="00FC54D5">
            <w:pPr>
              <w:pStyle w:val="TAL"/>
              <w:jc w:val="center"/>
            </w:pPr>
            <w:r w:rsidRPr="00753102">
              <w:t>NR 30 MHz</w:t>
            </w:r>
          </w:p>
        </w:tc>
        <w:tc>
          <w:tcPr>
            <w:tcW w:w="3148" w:type="dxa"/>
            <w:shd w:val="clear" w:color="auto" w:fill="auto"/>
            <w:vAlign w:val="center"/>
          </w:tcPr>
          <w:p w14:paraId="18E88574" w14:textId="77777777" w:rsidR="006840E8" w:rsidRPr="00753102" w:rsidRDefault="006840E8" w:rsidP="00FC54D5">
            <w:pPr>
              <w:pStyle w:val="TAL"/>
              <w:jc w:val="center"/>
            </w:pPr>
            <w:r w:rsidRPr="00753102">
              <w:t>±7.43</w:t>
            </w:r>
          </w:p>
        </w:tc>
        <w:tc>
          <w:tcPr>
            <w:tcW w:w="2685" w:type="dxa"/>
            <w:shd w:val="clear" w:color="auto" w:fill="auto"/>
            <w:vAlign w:val="center"/>
          </w:tcPr>
          <w:p w14:paraId="2B54790D" w14:textId="77777777" w:rsidR="006840E8" w:rsidRPr="00753102" w:rsidRDefault="006840E8" w:rsidP="00FC54D5">
            <w:pPr>
              <w:pStyle w:val="TAL"/>
              <w:jc w:val="center"/>
            </w:pPr>
            <w:r w:rsidRPr="00753102">
              <w:t>CW</w:t>
            </w:r>
          </w:p>
        </w:tc>
      </w:tr>
      <w:tr w:rsidR="006840E8" w:rsidRPr="00753102" w14:paraId="65834843" w14:textId="77777777" w:rsidTr="00FC54D5">
        <w:trPr>
          <w:tblHeader/>
          <w:jc w:val="center"/>
        </w:trPr>
        <w:tc>
          <w:tcPr>
            <w:tcW w:w="1809" w:type="dxa"/>
            <w:vMerge/>
            <w:shd w:val="clear" w:color="auto" w:fill="auto"/>
            <w:vAlign w:val="center"/>
          </w:tcPr>
          <w:p w14:paraId="48678608" w14:textId="77777777" w:rsidR="006840E8" w:rsidRPr="00753102" w:rsidRDefault="006840E8" w:rsidP="00FC54D5">
            <w:pPr>
              <w:pStyle w:val="TAL"/>
              <w:jc w:val="center"/>
            </w:pPr>
          </w:p>
        </w:tc>
        <w:tc>
          <w:tcPr>
            <w:tcW w:w="3148" w:type="dxa"/>
            <w:shd w:val="clear" w:color="auto" w:fill="auto"/>
            <w:vAlign w:val="center"/>
          </w:tcPr>
          <w:p w14:paraId="468DBE91" w14:textId="77777777" w:rsidR="006840E8" w:rsidRPr="00753102" w:rsidRDefault="006840E8" w:rsidP="00FC54D5">
            <w:pPr>
              <w:pStyle w:val="TAL"/>
              <w:jc w:val="center"/>
            </w:pPr>
            <w:r w:rsidRPr="00753102">
              <w:t>±25</w:t>
            </w:r>
          </w:p>
        </w:tc>
        <w:tc>
          <w:tcPr>
            <w:tcW w:w="2685" w:type="dxa"/>
            <w:shd w:val="clear" w:color="auto" w:fill="auto"/>
            <w:vAlign w:val="center"/>
          </w:tcPr>
          <w:p w14:paraId="46D49C76" w14:textId="77777777" w:rsidR="006840E8" w:rsidRPr="00753102" w:rsidRDefault="006840E8" w:rsidP="00FC54D5">
            <w:pPr>
              <w:pStyle w:val="TAL"/>
              <w:jc w:val="center"/>
            </w:pPr>
            <w:r w:rsidRPr="00753102">
              <w:rPr>
                <w:lang w:val="sv-SE"/>
              </w:rPr>
              <w:t>20MHz E-UTRA signal</w:t>
            </w:r>
          </w:p>
        </w:tc>
      </w:tr>
      <w:tr w:rsidR="006840E8" w:rsidRPr="00753102" w14:paraId="75C87C83" w14:textId="77777777" w:rsidTr="00FC54D5">
        <w:trPr>
          <w:tblHeader/>
          <w:jc w:val="center"/>
        </w:trPr>
        <w:tc>
          <w:tcPr>
            <w:tcW w:w="1809" w:type="dxa"/>
            <w:vMerge w:val="restart"/>
            <w:shd w:val="clear" w:color="auto" w:fill="auto"/>
            <w:vAlign w:val="center"/>
          </w:tcPr>
          <w:p w14:paraId="787813AB" w14:textId="77777777" w:rsidR="006840E8" w:rsidRPr="00753102" w:rsidRDefault="006840E8" w:rsidP="00FC54D5">
            <w:pPr>
              <w:pStyle w:val="TAL"/>
              <w:jc w:val="center"/>
            </w:pPr>
            <w:r w:rsidRPr="00753102">
              <w:t>NR 40 MHz</w:t>
            </w:r>
          </w:p>
        </w:tc>
        <w:tc>
          <w:tcPr>
            <w:tcW w:w="3148" w:type="dxa"/>
            <w:shd w:val="clear" w:color="auto" w:fill="auto"/>
            <w:vAlign w:val="center"/>
          </w:tcPr>
          <w:p w14:paraId="31978574" w14:textId="77777777" w:rsidR="006840E8" w:rsidRPr="00753102" w:rsidRDefault="006840E8" w:rsidP="00FC54D5">
            <w:pPr>
              <w:pStyle w:val="TAL"/>
              <w:jc w:val="center"/>
            </w:pPr>
            <w:r w:rsidRPr="00753102">
              <w:t>±7.45</w:t>
            </w:r>
          </w:p>
        </w:tc>
        <w:tc>
          <w:tcPr>
            <w:tcW w:w="2685" w:type="dxa"/>
            <w:shd w:val="clear" w:color="auto" w:fill="auto"/>
            <w:vAlign w:val="center"/>
          </w:tcPr>
          <w:p w14:paraId="1CE77036" w14:textId="77777777" w:rsidR="006840E8" w:rsidRPr="00753102" w:rsidRDefault="006840E8" w:rsidP="00FC54D5">
            <w:pPr>
              <w:pStyle w:val="TAL"/>
              <w:jc w:val="center"/>
            </w:pPr>
            <w:r w:rsidRPr="00753102">
              <w:t>CW</w:t>
            </w:r>
          </w:p>
        </w:tc>
      </w:tr>
      <w:tr w:rsidR="006840E8" w:rsidRPr="00753102" w14:paraId="0DBDDB32" w14:textId="77777777" w:rsidTr="00FC54D5">
        <w:trPr>
          <w:tblHeader/>
          <w:jc w:val="center"/>
        </w:trPr>
        <w:tc>
          <w:tcPr>
            <w:tcW w:w="1809" w:type="dxa"/>
            <w:vMerge/>
            <w:shd w:val="clear" w:color="auto" w:fill="auto"/>
            <w:vAlign w:val="center"/>
          </w:tcPr>
          <w:p w14:paraId="275DB6EF" w14:textId="77777777" w:rsidR="006840E8" w:rsidRPr="00753102" w:rsidRDefault="006840E8" w:rsidP="00FC54D5">
            <w:pPr>
              <w:pStyle w:val="TAL"/>
              <w:jc w:val="center"/>
            </w:pPr>
          </w:p>
        </w:tc>
        <w:tc>
          <w:tcPr>
            <w:tcW w:w="3148" w:type="dxa"/>
            <w:shd w:val="clear" w:color="auto" w:fill="auto"/>
            <w:vAlign w:val="center"/>
          </w:tcPr>
          <w:p w14:paraId="513FC6B7" w14:textId="77777777" w:rsidR="006840E8" w:rsidRPr="00753102" w:rsidRDefault="006840E8" w:rsidP="00FC54D5">
            <w:pPr>
              <w:pStyle w:val="TAL"/>
              <w:jc w:val="center"/>
            </w:pPr>
            <w:r w:rsidRPr="00753102">
              <w:t>±25</w:t>
            </w:r>
          </w:p>
        </w:tc>
        <w:tc>
          <w:tcPr>
            <w:tcW w:w="2685" w:type="dxa"/>
            <w:shd w:val="clear" w:color="auto" w:fill="auto"/>
            <w:vAlign w:val="center"/>
          </w:tcPr>
          <w:p w14:paraId="16B736CC" w14:textId="77777777" w:rsidR="006840E8" w:rsidRPr="00753102" w:rsidRDefault="006840E8" w:rsidP="00FC54D5">
            <w:pPr>
              <w:pStyle w:val="TAL"/>
              <w:jc w:val="center"/>
            </w:pPr>
            <w:r w:rsidRPr="00753102">
              <w:rPr>
                <w:lang w:val="sv-SE"/>
              </w:rPr>
              <w:t>20MHz E-UTRA signal</w:t>
            </w:r>
          </w:p>
        </w:tc>
      </w:tr>
      <w:tr w:rsidR="006840E8" w:rsidRPr="00753102" w14:paraId="264E3CD5" w14:textId="77777777" w:rsidTr="00FC54D5">
        <w:trPr>
          <w:tblHeader/>
          <w:jc w:val="center"/>
        </w:trPr>
        <w:tc>
          <w:tcPr>
            <w:tcW w:w="1809" w:type="dxa"/>
            <w:vMerge w:val="restart"/>
            <w:shd w:val="clear" w:color="auto" w:fill="auto"/>
            <w:vAlign w:val="center"/>
          </w:tcPr>
          <w:p w14:paraId="478ED1A6" w14:textId="77777777" w:rsidR="006840E8" w:rsidRPr="00753102" w:rsidRDefault="006840E8" w:rsidP="00FC54D5">
            <w:pPr>
              <w:pStyle w:val="TAL"/>
              <w:jc w:val="center"/>
            </w:pPr>
            <w:r w:rsidRPr="00753102">
              <w:t>NR 50 MHz</w:t>
            </w:r>
          </w:p>
        </w:tc>
        <w:tc>
          <w:tcPr>
            <w:tcW w:w="3148" w:type="dxa"/>
            <w:shd w:val="clear" w:color="auto" w:fill="auto"/>
            <w:vAlign w:val="center"/>
          </w:tcPr>
          <w:p w14:paraId="4D0DA7E4" w14:textId="77777777" w:rsidR="006840E8" w:rsidRPr="00753102" w:rsidRDefault="006840E8" w:rsidP="00FC54D5">
            <w:pPr>
              <w:pStyle w:val="TAL"/>
              <w:jc w:val="center"/>
            </w:pPr>
            <w:r w:rsidRPr="00753102">
              <w:t>±7.35</w:t>
            </w:r>
          </w:p>
        </w:tc>
        <w:tc>
          <w:tcPr>
            <w:tcW w:w="2685" w:type="dxa"/>
            <w:shd w:val="clear" w:color="auto" w:fill="auto"/>
            <w:vAlign w:val="center"/>
          </w:tcPr>
          <w:p w14:paraId="1FEEC6D3" w14:textId="77777777" w:rsidR="006840E8" w:rsidRPr="00753102" w:rsidRDefault="006840E8" w:rsidP="00FC54D5">
            <w:pPr>
              <w:pStyle w:val="TAL"/>
              <w:jc w:val="center"/>
            </w:pPr>
            <w:r w:rsidRPr="00753102">
              <w:t>CW</w:t>
            </w:r>
          </w:p>
        </w:tc>
      </w:tr>
      <w:tr w:rsidR="006840E8" w:rsidRPr="00753102" w14:paraId="6AFEEC67" w14:textId="77777777" w:rsidTr="00FC54D5">
        <w:trPr>
          <w:tblHeader/>
          <w:jc w:val="center"/>
        </w:trPr>
        <w:tc>
          <w:tcPr>
            <w:tcW w:w="1809" w:type="dxa"/>
            <w:vMerge/>
            <w:shd w:val="clear" w:color="auto" w:fill="auto"/>
            <w:vAlign w:val="center"/>
          </w:tcPr>
          <w:p w14:paraId="2280895A" w14:textId="77777777" w:rsidR="006840E8" w:rsidRPr="00753102" w:rsidRDefault="006840E8" w:rsidP="00FC54D5">
            <w:pPr>
              <w:pStyle w:val="TAL"/>
              <w:jc w:val="center"/>
            </w:pPr>
          </w:p>
        </w:tc>
        <w:tc>
          <w:tcPr>
            <w:tcW w:w="3148" w:type="dxa"/>
            <w:shd w:val="clear" w:color="auto" w:fill="auto"/>
            <w:vAlign w:val="center"/>
          </w:tcPr>
          <w:p w14:paraId="38221098" w14:textId="77777777" w:rsidR="006840E8" w:rsidRPr="00753102" w:rsidRDefault="006840E8" w:rsidP="00FC54D5">
            <w:pPr>
              <w:pStyle w:val="TAL"/>
              <w:jc w:val="center"/>
            </w:pPr>
            <w:r w:rsidRPr="00753102">
              <w:t>±25</w:t>
            </w:r>
          </w:p>
        </w:tc>
        <w:tc>
          <w:tcPr>
            <w:tcW w:w="2685" w:type="dxa"/>
            <w:shd w:val="clear" w:color="auto" w:fill="auto"/>
            <w:vAlign w:val="center"/>
          </w:tcPr>
          <w:p w14:paraId="0DE37B54" w14:textId="77777777" w:rsidR="006840E8" w:rsidRPr="00753102" w:rsidRDefault="006840E8" w:rsidP="00FC54D5">
            <w:pPr>
              <w:pStyle w:val="TAL"/>
              <w:jc w:val="center"/>
            </w:pPr>
            <w:r w:rsidRPr="00753102">
              <w:rPr>
                <w:lang w:val="sv-SE"/>
              </w:rPr>
              <w:t>20MHz E-UTRA signal</w:t>
            </w:r>
          </w:p>
        </w:tc>
      </w:tr>
      <w:tr w:rsidR="006840E8" w:rsidRPr="00753102" w14:paraId="026B4602" w14:textId="77777777" w:rsidTr="00FC54D5">
        <w:trPr>
          <w:tblHeader/>
          <w:jc w:val="center"/>
        </w:trPr>
        <w:tc>
          <w:tcPr>
            <w:tcW w:w="1809" w:type="dxa"/>
            <w:vMerge w:val="restart"/>
            <w:shd w:val="clear" w:color="auto" w:fill="auto"/>
            <w:vAlign w:val="center"/>
          </w:tcPr>
          <w:p w14:paraId="50C00FAC" w14:textId="77777777" w:rsidR="006840E8" w:rsidRPr="00753102" w:rsidRDefault="006840E8" w:rsidP="00FC54D5">
            <w:pPr>
              <w:pStyle w:val="TAL"/>
              <w:jc w:val="center"/>
            </w:pPr>
            <w:r w:rsidRPr="00753102">
              <w:t>NR 60 MHz</w:t>
            </w:r>
          </w:p>
        </w:tc>
        <w:tc>
          <w:tcPr>
            <w:tcW w:w="3148" w:type="dxa"/>
            <w:shd w:val="clear" w:color="auto" w:fill="auto"/>
            <w:vAlign w:val="center"/>
          </w:tcPr>
          <w:p w14:paraId="732614D2" w14:textId="77777777" w:rsidR="006840E8" w:rsidRPr="00753102" w:rsidRDefault="006840E8" w:rsidP="00FC54D5">
            <w:pPr>
              <w:pStyle w:val="TAL"/>
              <w:jc w:val="center"/>
            </w:pPr>
            <w:r w:rsidRPr="00753102">
              <w:t>±7.49</w:t>
            </w:r>
          </w:p>
        </w:tc>
        <w:tc>
          <w:tcPr>
            <w:tcW w:w="2685" w:type="dxa"/>
            <w:shd w:val="clear" w:color="auto" w:fill="auto"/>
            <w:vAlign w:val="center"/>
          </w:tcPr>
          <w:p w14:paraId="16F9A63E" w14:textId="77777777" w:rsidR="006840E8" w:rsidRPr="00753102" w:rsidRDefault="006840E8" w:rsidP="00FC54D5">
            <w:pPr>
              <w:pStyle w:val="TAL"/>
              <w:jc w:val="center"/>
            </w:pPr>
            <w:r w:rsidRPr="00753102">
              <w:t>CW</w:t>
            </w:r>
          </w:p>
        </w:tc>
      </w:tr>
      <w:tr w:rsidR="006840E8" w:rsidRPr="00753102" w14:paraId="36B0857A" w14:textId="77777777" w:rsidTr="00FC54D5">
        <w:trPr>
          <w:tblHeader/>
          <w:jc w:val="center"/>
        </w:trPr>
        <w:tc>
          <w:tcPr>
            <w:tcW w:w="1809" w:type="dxa"/>
            <w:vMerge/>
            <w:shd w:val="clear" w:color="auto" w:fill="auto"/>
            <w:vAlign w:val="center"/>
          </w:tcPr>
          <w:p w14:paraId="68697804" w14:textId="77777777" w:rsidR="006840E8" w:rsidRPr="00753102" w:rsidRDefault="006840E8" w:rsidP="00FC54D5">
            <w:pPr>
              <w:pStyle w:val="TAL"/>
              <w:jc w:val="center"/>
            </w:pPr>
          </w:p>
        </w:tc>
        <w:tc>
          <w:tcPr>
            <w:tcW w:w="3148" w:type="dxa"/>
            <w:shd w:val="clear" w:color="auto" w:fill="auto"/>
            <w:vAlign w:val="center"/>
          </w:tcPr>
          <w:p w14:paraId="312E21A0" w14:textId="77777777" w:rsidR="006840E8" w:rsidRPr="00753102" w:rsidRDefault="006840E8" w:rsidP="00FC54D5">
            <w:pPr>
              <w:pStyle w:val="TAL"/>
              <w:jc w:val="center"/>
            </w:pPr>
            <w:r w:rsidRPr="00753102">
              <w:t>±25</w:t>
            </w:r>
          </w:p>
        </w:tc>
        <w:tc>
          <w:tcPr>
            <w:tcW w:w="2685" w:type="dxa"/>
            <w:shd w:val="clear" w:color="auto" w:fill="auto"/>
            <w:vAlign w:val="center"/>
          </w:tcPr>
          <w:p w14:paraId="51CCBE62" w14:textId="77777777" w:rsidR="006840E8" w:rsidRPr="00753102" w:rsidRDefault="006840E8" w:rsidP="00FC54D5">
            <w:pPr>
              <w:pStyle w:val="TAL"/>
              <w:jc w:val="center"/>
            </w:pPr>
            <w:r w:rsidRPr="00753102">
              <w:rPr>
                <w:lang w:val="sv-SE"/>
              </w:rPr>
              <w:t>20MHz E-UTRA signal</w:t>
            </w:r>
          </w:p>
        </w:tc>
      </w:tr>
      <w:tr w:rsidR="006840E8" w:rsidRPr="00753102" w14:paraId="1D3FFCE1" w14:textId="77777777" w:rsidTr="00FC54D5">
        <w:trPr>
          <w:tblHeader/>
          <w:jc w:val="center"/>
        </w:trPr>
        <w:tc>
          <w:tcPr>
            <w:tcW w:w="1809" w:type="dxa"/>
            <w:vMerge w:val="restart"/>
            <w:shd w:val="clear" w:color="auto" w:fill="auto"/>
            <w:vAlign w:val="center"/>
          </w:tcPr>
          <w:p w14:paraId="2CFD64ED" w14:textId="77777777" w:rsidR="006840E8" w:rsidRPr="00753102" w:rsidRDefault="006840E8" w:rsidP="00FC54D5">
            <w:pPr>
              <w:pStyle w:val="TAL"/>
              <w:jc w:val="center"/>
            </w:pPr>
            <w:r w:rsidRPr="00753102">
              <w:t>NR 70 MHz</w:t>
            </w:r>
          </w:p>
        </w:tc>
        <w:tc>
          <w:tcPr>
            <w:tcW w:w="3148" w:type="dxa"/>
            <w:shd w:val="clear" w:color="auto" w:fill="auto"/>
            <w:vAlign w:val="center"/>
          </w:tcPr>
          <w:p w14:paraId="10159624" w14:textId="77777777" w:rsidR="006840E8" w:rsidRPr="00753102" w:rsidRDefault="006840E8" w:rsidP="00FC54D5">
            <w:pPr>
              <w:pStyle w:val="TAL"/>
              <w:jc w:val="center"/>
            </w:pPr>
            <w:r w:rsidRPr="00753102">
              <w:t>±7.42</w:t>
            </w:r>
          </w:p>
        </w:tc>
        <w:tc>
          <w:tcPr>
            <w:tcW w:w="2685" w:type="dxa"/>
            <w:shd w:val="clear" w:color="auto" w:fill="auto"/>
            <w:vAlign w:val="center"/>
          </w:tcPr>
          <w:p w14:paraId="272DA5D7" w14:textId="77777777" w:rsidR="006840E8" w:rsidRPr="00753102" w:rsidRDefault="006840E8" w:rsidP="00FC54D5">
            <w:pPr>
              <w:pStyle w:val="TAL"/>
              <w:jc w:val="center"/>
            </w:pPr>
            <w:r w:rsidRPr="00753102">
              <w:t>CW</w:t>
            </w:r>
          </w:p>
        </w:tc>
      </w:tr>
      <w:tr w:rsidR="006840E8" w:rsidRPr="00753102" w14:paraId="3121EF61" w14:textId="77777777" w:rsidTr="00FC54D5">
        <w:trPr>
          <w:tblHeader/>
          <w:jc w:val="center"/>
        </w:trPr>
        <w:tc>
          <w:tcPr>
            <w:tcW w:w="1809" w:type="dxa"/>
            <w:vMerge/>
            <w:shd w:val="clear" w:color="auto" w:fill="auto"/>
            <w:vAlign w:val="center"/>
          </w:tcPr>
          <w:p w14:paraId="3AD4FA10" w14:textId="77777777" w:rsidR="006840E8" w:rsidRPr="00753102" w:rsidRDefault="006840E8" w:rsidP="00FC54D5">
            <w:pPr>
              <w:pStyle w:val="TAL"/>
              <w:jc w:val="center"/>
            </w:pPr>
          </w:p>
        </w:tc>
        <w:tc>
          <w:tcPr>
            <w:tcW w:w="3148" w:type="dxa"/>
            <w:shd w:val="clear" w:color="auto" w:fill="auto"/>
            <w:vAlign w:val="center"/>
          </w:tcPr>
          <w:p w14:paraId="178A05BE" w14:textId="77777777" w:rsidR="006840E8" w:rsidRPr="00753102" w:rsidRDefault="006840E8" w:rsidP="00FC54D5">
            <w:pPr>
              <w:pStyle w:val="TAL"/>
              <w:jc w:val="center"/>
            </w:pPr>
            <w:r w:rsidRPr="00753102">
              <w:t>±25</w:t>
            </w:r>
          </w:p>
        </w:tc>
        <w:tc>
          <w:tcPr>
            <w:tcW w:w="2685" w:type="dxa"/>
            <w:shd w:val="clear" w:color="auto" w:fill="auto"/>
            <w:vAlign w:val="center"/>
          </w:tcPr>
          <w:p w14:paraId="250AF9E8" w14:textId="77777777" w:rsidR="006840E8" w:rsidRPr="00753102" w:rsidRDefault="006840E8" w:rsidP="00FC54D5">
            <w:pPr>
              <w:pStyle w:val="TAL"/>
              <w:jc w:val="center"/>
            </w:pPr>
            <w:r w:rsidRPr="00753102">
              <w:rPr>
                <w:lang w:val="sv-SE"/>
              </w:rPr>
              <w:t>20MHz E-UTRA signal</w:t>
            </w:r>
          </w:p>
        </w:tc>
      </w:tr>
      <w:tr w:rsidR="006840E8" w:rsidRPr="00753102" w14:paraId="74861911" w14:textId="77777777" w:rsidTr="00FC54D5">
        <w:trPr>
          <w:tblHeader/>
          <w:jc w:val="center"/>
        </w:trPr>
        <w:tc>
          <w:tcPr>
            <w:tcW w:w="1809" w:type="dxa"/>
            <w:vMerge w:val="restart"/>
            <w:shd w:val="clear" w:color="auto" w:fill="auto"/>
            <w:vAlign w:val="center"/>
          </w:tcPr>
          <w:p w14:paraId="7DE93B9E" w14:textId="77777777" w:rsidR="006840E8" w:rsidRPr="00753102" w:rsidRDefault="006840E8" w:rsidP="00FC54D5">
            <w:pPr>
              <w:pStyle w:val="TAL"/>
              <w:jc w:val="center"/>
            </w:pPr>
            <w:r w:rsidRPr="00753102">
              <w:t>NR 80 MHz</w:t>
            </w:r>
          </w:p>
        </w:tc>
        <w:tc>
          <w:tcPr>
            <w:tcW w:w="3148" w:type="dxa"/>
            <w:shd w:val="clear" w:color="auto" w:fill="auto"/>
            <w:vAlign w:val="center"/>
          </w:tcPr>
          <w:p w14:paraId="77A1255D" w14:textId="77777777" w:rsidR="006840E8" w:rsidRPr="00753102" w:rsidRDefault="006840E8" w:rsidP="00FC54D5">
            <w:pPr>
              <w:pStyle w:val="TAL"/>
              <w:jc w:val="center"/>
            </w:pPr>
            <w:r w:rsidRPr="00753102">
              <w:t>±7.44</w:t>
            </w:r>
          </w:p>
        </w:tc>
        <w:tc>
          <w:tcPr>
            <w:tcW w:w="2685" w:type="dxa"/>
            <w:shd w:val="clear" w:color="auto" w:fill="auto"/>
            <w:vAlign w:val="center"/>
          </w:tcPr>
          <w:p w14:paraId="7C23627C" w14:textId="77777777" w:rsidR="006840E8" w:rsidRPr="00753102" w:rsidRDefault="006840E8" w:rsidP="00FC54D5">
            <w:pPr>
              <w:pStyle w:val="TAL"/>
              <w:jc w:val="center"/>
            </w:pPr>
            <w:r w:rsidRPr="00753102">
              <w:t>CW</w:t>
            </w:r>
          </w:p>
        </w:tc>
      </w:tr>
      <w:tr w:rsidR="006840E8" w:rsidRPr="00753102" w14:paraId="0E7D56D2" w14:textId="77777777" w:rsidTr="00FC54D5">
        <w:trPr>
          <w:tblHeader/>
          <w:jc w:val="center"/>
        </w:trPr>
        <w:tc>
          <w:tcPr>
            <w:tcW w:w="1809" w:type="dxa"/>
            <w:vMerge/>
            <w:shd w:val="clear" w:color="auto" w:fill="auto"/>
            <w:vAlign w:val="center"/>
          </w:tcPr>
          <w:p w14:paraId="577CA247" w14:textId="77777777" w:rsidR="006840E8" w:rsidRPr="00753102" w:rsidRDefault="006840E8" w:rsidP="00FC54D5">
            <w:pPr>
              <w:pStyle w:val="TAL"/>
              <w:jc w:val="center"/>
            </w:pPr>
          </w:p>
        </w:tc>
        <w:tc>
          <w:tcPr>
            <w:tcW w:w="3148" w:type="dxa"/>
            <w:shd w:val="clear" w:color="auto" w:fill="auto"/>
            <w:vAlign w:val="center"/>
          </w:tcPr>
          <w:p w14:paraId="636A566E" w14:textId="77777777" w:rsidR="006840E8" w:rsidRPr="00753102" w:rsidRDefault="006840E8" w:rsidP="00FC54D5">
            <w:pPr>
              <w:pStyle w:val="TAL"/>
              <w:jc w:val="center"/>
            </w:pPr>
            <w:r w:rsidRPr="00753102">
              <w:t>±25</w:t>
            </w:r>
          </w:p>
        </w:tc>
        <w:tc>
          <w:tcPr>
            <w:tcW w:w="2685" w:type="dxa"/>
            <w:shd w:val="clear" w:color="auto" w:fill="auto"/>
            <w:vAlign w:val="center"/>
          </w:tcPr>
          <w:p w14:paraId="0182B599" w14:textId="77777777" w:rsidR="006840E8" w:rsidRPr="00753102" w:rsidRDefault="006840E8" w:rsidP="00FC54D5">
            <w:pPr>
              <w:pStyle w:val="TAL"/>
              <w:jc w:val="center"/>
            </w:pPr>
            <w:r w:rsidRPr="00753102">
              <w:rPr>
                <w:lang w:val="sv-SE"/>
              </w:rPr>
              <w:t>20MHz E-UTRA signal</w:t>
            </w:r>
          </w:p>
        </w:tc>
      </w:tr>
      <w:tr w:rsidR="006840E8" w:rsidRPr="00753102" w14:paraId="5584029E" w14:textId="77777777" w:rsidTr="00FC54D5">
        <w:trPr>
          <w:tblHeader/>
          <w:jc w:val="center"/>
        </w:trPr>
        <w:tc>
          <w:tcPr>
            <w:tcW w:w="1809" w:type="dxa"/>
            <w:vMerge w:val="restart"/>
            <w:shd w:val="clear" w:color="auto" w:fill="auto"/>
            <w:vAlign w:val="center"/>
          </w:tcPr>
          <w:p w14:paraId="79787E85" w14:textId="77777777" w:rsidR="006840E8" w:rsidRPr="00753102" w:rsidRDefault="006840E8" w:rsidP="00FC54D5">
            <w:pPr>
              <w:pStyle w:val="TAL"/>
              <w:jc w:val="center"/>
            </w:pPr>
            <w:r w:rsidRPr="00753102">
              <w:t>NR 90 MHz</w:t>
            </w:r>
          </w:p>
        </w:tc>
        <w:tc>
          <w:tcPr>
            <w:tcW w:w="3148" w:type="dxa"/>
            <w:shd w:val="clear" w:color="auto" w:fill="auto"/>
            <w:vAlign w:val="center"/>
          </w:tcPr>
          <w:p w14:paraId="1E9A9D8E" w14:textId="77777777" w:rsidR="006840E8" w:rsidRPr="00753102" w:rsidRDefault="006840E8" w:rsidP="00FC54D5">
            <w:pPr>
              <w:pStyle w:val="TAL"/>
              <w:jc w:val="center"/>
            </w:pPr>
            <w:r w:rsidRPr="00EC34D6">
              <w:rPr>
                <w:rFonts w:cs="Arial"/>
              </w:rPr>
              <w:t>±7.4</w:t>
            </w:r>
            <w:r>
              <w:rPr>
                <w:rFonts w:cs="Arial"/>
              </w:rPr>
              <w:t>6</w:t>
            </w:r>
          </w:p>
        </w:tc>
        <w:tc>
          <w:tcPr>
            <w:tcW w:w="2685" w:type="dxa"/>
            <w:shd w:val="clear" w:color="auto" w:fill="auto"/>
            <w:vAlign w:val="center"/>
          </w:tcPr>
          <w:p w14:paraId="2C9B1BBE" w14:textId="77777777" w:rsidR="006840E8" w:rsidRPr="00753102" w:rsidRDefault="006840E8" w:rsidP="00FC54D5">
            <w:pPr>
              <w:pStyle w:val="TAL"/>
              <w:jc w:val="center"/>
            </w:pPr>
            <w:r w:rsidRPr="00753102">
              <w:t>CW</w:t>
            </w:r>
          </w:p>
        </w:tc>
      </w:tr>
      <w:tr w:rsidR="006840E8" w:rsidRPr="00753102" w14:paraId="30F50E54" w14:textId="77777777" w:rsidTr="00FC54D5">
        <w:trPr>
          <w:tblHeader/>
          <w:jc w:val="center"/>
        </w:trPr>
        <w:tc>
          <w:tcPr>
            <w:tcW w:w="1809" w:type="dxa"/>
            <w:vMerge/>
            <w:shd w:val="clear" w:color="auto" w:fill="auto"/>
            <w:vAlign w:val="center"/>
          </w:tcPr>
          <w:p w14:paraId="446542E3" w14:textId="77777777" w:rsidR="006840E8" w:rsidRPr="00753102" w:rsidRDefault="006840E8" w:rsidP="00FC54D5">
            <w:pPr>
              <w:pStyle w:val="TAL"/>
              <w:jc w:val="center"/>
            </w:pPr>
          </w:p>
        </w:tc>
        <w:tc>
          <w:tcPr>
            <w:tcW w:w="3148" w:type="dxa"/>
            <w:shd w:val="clear" w:color="auto" w:fill="auto"/>
            <w:vAlign w:val="center"/>
          </w:tcPr>
          <w:p w14:paraId="7BC3CFFC" w14:textId="77777777" w:rsidR="006840E8" w:rsidRPr="00753102" w:rsidRDefault="006840E8" w:rsidP="00FC54D5">
            <w:pPr>
              <w:pStyle w:val="TAL"/>
              <w:jc w:val="center"/>
            </w:pPr>
            <w:r w:rsidRPr="00EC34D6">
              <w:rPr>
                <w:rFonts w:cs="Arial"/>
              </w:rPr>
              <w:t>±25</w:t>
            </w:r>
          </w:p>
        </w:tc>
        <w:tc>
          <w:tcPr>
            <w:tcW w:w="2685" w:type="dxa"/>
            <w:shd w:val="clear" w:color="auto" w:fill="auto"/>
            <w:vAlign w:val="center"/>
          </w:tcPr>
          <w:p w14:paraId="220EE85D" w14:textId="77777777" w:rsidR="006840E8" w:rsidRPr="00753102" w:rsidRDefault="006840E8" w:rsidP="00FC54D5">
            <w:pPr>
              <w:pStyle w:val="TAL"/>
              <w:jc w:val="center"/>
            </w:pPr>
            <w:r w:rsidRPr="00753102">
              <w:rPr>
                <w:lang w:val="sv-SE"/>
              </w:rPr>
              <w:t>20MHz E-UTRA signal</w:t>
            </w:r>
          </w:p>
        </w:tc>
      </w:tr>
      <w:tr w:rsidR="006840E8" w:rsidRPr="00753102" w14:paraId="12DA0E17" w14:textId="77777777" w:rsidTr="00FC54D5">
        <w:trPr>
          <w:tblHeader/>
          <w:jc w:val="center"/>
        </w:trPr>
        <w:tc>
          <w:tcPr>
            <w:tcW w:w="1809" w:type="dxa"/>
            <w:vMerge w:val="restart"/>
            <w:shd w:val="clear" w:color="auto" w:fill="auto"/>
            <w:vAlign w:val="center"/>
          </w:tcPr>
          <w:p w14:paraId="44337E7D" w14:textId="77777777" w:rsidR="006840E8" w:rsidRPr="00753102" w:rsidRDefault="006840E8" w:rsidP="00FC54D5">
            <w:pPr>
              <w:pStyle w:val="TAL"/>
              <w:jc w:val="center"/>
            </w:pPr>
            <w:r w:rsidRPr="00753102">
              <w:t>NR 100 MHz</w:t>
            </w:r>
          </w:p>
        </w:tc>
        <w:tc>
          <w:tcPr>
            <w:tcW w:w="3148" w:type="dxa"/>
            <w:shd w:val="clear" w:color="auto" w:fill="auto"/>
            <w:vAlign w:val="center"/>
          </w:tcPr>
          <w:p w14:paraId="06885050" w14:textId="77777777" w:rsidR="006840E8" w:rsidRPr="00753102" w:rsidRDefault="006840E8" w:rsidP="00FC54D5">
            <w:pPr>
              <w:pStyle w:val="TAL"/>
              <w:jc w:val="center"/>
            </w:pPr>
            <w:r w:rsidRPr="00EC34D6">
              <w:rPr>
                <w:rFonts w:cs="Arial"/>
              </w:rPr>
              <w:t>±7.4</w:t>
            </w:r>
            <w:r>
              <w:rPr>
                <w:rFonts w:cs="Arial"/>
              </w:rPr>
              <w:t>8</w:t>
            </w:r>
          </w:p>
        </w:tc>
        <w:tc>
          <w:tcPr>
            <w:tcW w:w="2685" w:type="dxa"/>
            <w:shd w:val="clear" w:color="auto" w:fill="auto"/>
            <w:vAlign w:val="center"/>
          </w:tcPr>
          <w:p w14:paraId="367DCACE" w14:textId="77777777" w:rsidR="006840E8" w:rsidRPr="00753102" w:rsidRDefault="006840E8" w:rsidP="00FC54D5">
            <w:pPr>
              <w:pStyle w:val="TAL"/>
              <w:jc w:val="center"/>
            </w:pPr>
            <w:r w:rsidRPr="00753102">
              <w:t>CW</w:t>
            </w:r>
          </w:p>
        </w:tc>
      </w:tr>
      <w:tr w:rsidR="006840E8" w:rsidRPr="00753102" w14:paraId="4FB25AF2" w14:textId="77777777" w:rsidTr="00FC54D5">
        <w:trPr>
          <w:tblHeader/>
          <w:jc w:val="center"/>
        </w:trPr>
        <w:tc>
          <w:tcPr>
            <w:tcW w:w="1809" w:type="dxa"/>
            <w:vMerge/>
            <w:shd w:val="clear" w:color="auto" w:fill="auto"/>
            <w:vAlign w:val="center"/>
          </w:tcPr>
          <w:p w14:paraId="525B463F" w14:textId="77777777" w:rsidR="006840E8" w:rsidRPr="00753102" w:rsidRDefault="006840E8" w:rsidP="00FC54D5">
            <w:pPr>
              <w:pStyle w:val="TAL"/>
              <w:jc w:val="center"/>
            </w:pPr>
          </w:p>
        </w:tc>
        <w:tc>
          <w:tcPr>
            <w:tcW w:w="3148" w:type="dxa"/>
            <w:shd w:val="clear" w:color="auto" w:fill="auto"/>
            <w:vAlign w:val="center"/>
          </w:tcPr>
          <w:p w14:paraId="12A2BA14" w14:textId="77777777" w:rsidR="006840E8" w:rsidRPr="00753102" w:rsidRDefault="006840E8" w:rsidP="00FC54D5">
            <w:pPr>
              <w:pStyle w:val="TAL"/>
              <w:jc w:val="center"/>
            </w:pPr>
            <w:r w:rsidRPr="00753102">
              <w:t>±25</w:t>
            </w:r>
          </w:p>
        </w:tc>
        <w:tc>
          <w:tcPr>
            <w:tcW w:w="2685" w:type="dxa"/>
            <w:shd w:val="clear" w:color="auto" w:fill="auto"/>
            <w:vAlign w:val="center"/>
          </w:tcPr>
          <w:p w14:paraId="07C946EB" w14:textId="77777777" w:rsidR="006840E8" w:rsidRPr="00753102" w:rsidRDefault="006840E8" w:rsidP="00FC54D5">
            <w:pPr>
              <w:pStyle w:val="TAL"/>
              <w:jc w:val="center"/>
            </w:pPr>
            <w:r w:rsidRPr="00753102">
              <w:rPr>
                <w:lang w:val="sv-SE"/>
              </w:rPr>
              <w:t>20MHz E-UTRA signal</w:t>
            </w:r>
          </w:p>
        </w:tc>
      </w:tr>
    </w:tbl>
    <w:p w14:paraId="0857CAE3" w14:textId="77777777" w:rsidR="006840E8" w:rsidRPr="00753102" w:rsidRDefault="006840E8" w:rsidP="006840E8"/>
    <w:p w14:paraId="2B0F1931" w14:textId="77777777" w:rsidR="006840E8" w:rsidRPr="00753102" w:rsidRDefault="006840E8" w:rsidP="006840E8">
      <w:pPr>
        <w:pStyle w:val="Heading5"/>
      </w:pPr>
      <w:bookmarkStart w:id="85" w:name="_Toc21125303"/>
      <w:bookmarkStart w:id="86" w:name="_Toc29768293"/>
      <w:bookmarkStart w:id="87" w:name="_Toc36044735"/>
      <w:bookmarkStart w:id="88" w:name="_Toc37230640"/>
      <w:bookmarkStart w:id="89" w:name="_Toc45907783"/>
      <w:bookmarkStart w:id="90" w:name="_Toc53181888"/>
      <w:r w:rsidRPr="00753102">
        <w:t>7.8.5.1.2</w:t>
      </w:r>
      <w:r w:rsidRPr="00753102">
        <w:tab/>
        <w:t>General narrowband intermodulation test requirement</w:t>
      </w:r>
      <w:bookmarkEnd w:id="85"/>
      <w:bookmarkEnd w:id="86"/>
      <w:bookmarkEnd w:id="87"/>
      <w:bookmarkEnd w:id="88"/>
      <w:bookmarkEnd w:id="89"/>
      <w:bookmarkEnd w:id="90"/>
    </w:p>
    <w:p w14:paraId="7D464583" w14:textId="77777777" w:rsidR="006840E8" w:rsidRPr="00753102" w:rsidRDefault="006840E8" w:rsidP="006840E8">
      <w:r w:rsidRPr="00753102">
        <w:t>Interfering signals shall be a CW signal and an E-UTRA 1RB signal as specified in 3GPP TS 37.104 [5], annex A.</w:t>
      </w:r>
    </w:p>
    <w:p w14:paraId="0BE5B532" w14:textId="77777777" w:rsidR="006840E8" w:rsidRPr="00753102" w:rsidRDefault="006840E8" w:rsidP="006840E8">
      <w:r w:rsidRPr="00753102">
        <w:t xml:space="preserve">The requirement is applicable outside the </w:t>
      </w:r>
      <w:r w:rsidRPr="00753102">
        <w:rPr>
          <w:i/>
        </w:rPr>
        <w:t>Base Station RF Bandwidth</w:t>
      </w:r>
      <w:r w:rsidRPr="00753102">
        <w:t xml:space="preserve"> or </w:t>
      </w:r>
      <w:r w:rsidRPr="00753102">
        <w:rPr>
          <w:i/>
        </w:rPr>
        <w:t>Radio Bandwidth</w:t>
      </w:r>
      <w:r w:rsidRPr="00753102">
        <w:t xml:space="preserve">. The interfering signal offset is defined relative to the </w:t>
      </w:r>
      <w:r w:rsidRPr="00753102">
        <w:rPr>
          <w:i/>
        </w:rPr>
        <w:t>Base Station RF Bandwidth</w:t>
      </w:r>
      <w:r w:rsidRPr="00753102">
        <w:t xml:space="preserve"> </w:t>
      </w:r>
      <w:r w:rsidRPr="00753102">
        <w:rPr>
          <w:i/>
        </w:rPr>
        <w:t>edges</w:t>
      </w:r>
      <w:r w:rsidRPr="00753102">
        <w:t xml:space="preserve"> or</w:t>
      </w:r>
      <w:r w:rsidRPr="00753102">
        <w:rPr>
          <w:i/>
        </w:rPr>
        <w:t xml:space="preserve"> Radio Bandwidth</w:t>
      </w:r>
      <w:r w:rsidRPr="00753102">
        <w:t xml:space="preserve"> edges.</w:t>
      </w:r>
    </w:p>
    <w:p w14:paraId="0664E35C" w14:textId="178106BF" w:rsidR="006840E8" w:rsidRPr="00753102" w:rsidRDefault="006840E8" w:rsidP="006840E8">
      <w:r w:rsidRPr="00753102">
        <w:t>For RIB supporting operation in</w:t>
      </w:r>
      <w:r w:rsidRPr="00753102">
        <w:rPr>
          <w:i/>
        </w:rPr>
        <w:t xml:space="preserve"> non-contiguous spectrum</w:t>
      </w:r>
      <w:r w:rsidRPr="00753102">
        <w:t xml:space="preserve"> within each supported operating band, the requirement applies in addition inside any </w:t>
      </w:r>
      <w:r w:rsidRPr="00753102">
        <w:rPr>
          <w:i/>
        </w:rPr>
        <w:t>sub-block gap</w:t>
      </w:r>
      <w:r w:rsidRPr="00753102">
        <w:t xml:space="preserve"> in case the </w:t>
      </w:r>
      <w:r w:rsidRPr="00753102">
        <w:rPr>
          <w:i/>
        </w:rPr>
        <w:t>sub-block gap</w:t>
      </w:r>
      <w:r w:rsidRPr="00753102">
        <w:t xml:space="preserve"> is at least as wide as the </w:t>
      </w:r>
      <w:r w:rsidRPr="00753102">
        <w:rPr>
          <w:i/>
          <w:lang w:eastAsia="zh-CN"/>
        </w:rPr>
        <w:t>channel bandwidth</w:t>
      </w:r>
      <w:r w:rsidRPr="00753102">
        <w:rPr>
          <w:lang w:eastAsia="zh-CN"/>
        </w:rPr>
        <w:t xml:space="preserve"> of the </w:t>
      </w:r>
      <w:r w:rsidRPr="00753102">
        <w:t xml:space="preserve">E-UTRA interfering signal in table </w:t>
      </w:r>
      <w:ins w:id="91" w:author="Aurelian Bria" w:date="2020-11-17T14:39:00Z">
        <w:r w:rsidR="00C84BEA" w:rsidRPr="00B20AE8">
          <w:t>7.8.5.1.2-2</w:t>
        </w:r>
      </w:ins>
      <w:del w:id="92" w:author="Aurelian Bria" w:date="2020-11-17T14:39:00Z">
        <w:r w:rsidRPr="00753102" w:rsidDel="00C84BEA">
          <w:delText>10.8.2.2-2</w:delText>
        </w:r>
      </w:del>
      <w:r w:rsidRPr="00753102">
        <w:t xml:space="preserve">. The interfering signal offset is defined relative to the </w:t>
      </w:r>
      <w:r w:rsidRPr="00753102">
        <w:rPr>
          <w:i/>
        </w:rPr>
        <w:t>sub-block</w:t>
      </w:r>
      <w:r w:rsidRPr="00753102">
        <w:t xml:space="preserve"> edges inside the gap.</w:t>
      </w:r>
    </w:p>
    <w:p w14:paraId="6772E9A1" w14:textId="77777777" w:rsidR="006840E8" w:rsidRPr="00753102" w:rsidRDefault="006840E8" w:rsidP="006840E8">
      <w:r w:rsidRPr="00753102">
        <w:lastRenderedPageBreak/>
        <w:t xml:space="preserve">For </w:t>
      </w:r>
      <w:r w:rsidRPr="00753102">
        <w:rPr>
          <w:i/>
        </w:rPr>
        <w:t>multi-band RIBs</w:t>
      </w:r>
      <w:r w:rsidRPr="00753102">
        <w:t>, the requirement applies in addition inside any</w:t>
      </w:r>
      <w:r w:rsidRPr="00753102">
        <w:rPr>
          <w:i/>
        </w:rPr>
        <w:t xml:space="preserve"> Inter RF Bandwidth gap,</w:t>
      </w:r>
      <w:r w:rsidRPr="00753102">
        <w:t xml:space="preserve"> in case the gap size is at least as wide as the E-UTRA interfering signal in table 7.8.5.1.2-2. The interfering signal offset is defined relative to the </w:t>
      </w:r>
      <w:r w:rsidRPr="00753102">
        <w:rPr>
          <w:i/>
        </w:rPr>
        <w:t>Base Station RF Bandwidth</w:t>
      </w:r>
      <w:r w:rsidRPr="00753102">
        <w:t xml:space="preserve"> </w:t>
      </w:r>
      <w:r w:rsidRPr="00753102">
        <w:rPr>
          <w:i/>
        </w:rPr>
        <w:t>edges</w:t>
      </w:r>
      <w:r w:rsidRPr="00753102">
        <w:t xml:space="preserve"> inside the</w:t>
      </w:r>
      <w:r w:rsidRPr="00753102">
        <w:rPr>
          <w:i/>
        </w:rPr>
        <w:t xml:space="preserve"> Inter RF Bandwidth gap</w:t>
      </w:r>
      <w:r w:rsidRPr="00753102">
        <w:t>.</w:t>
      </w:r>
    </w:p>
    <w:p w14:paraId="3E79C1F2" w14:textId="77777777" w:rsidR="006840E8" w:rsidRPr="00753102" w:rsidRDefault="006840E8" w:rsidP="006840E8">
      <w:r w:rsidRPr="00753102">
        <w:t>For the wanted signal at the assigned channel frequency and two interfering signals at the RIB, using the parameters in tables 7.8.5.1.2-1 and 7.8.5.1.2-2, the following requirements shall be met:</w:t>
      </w:r>
    </w:p>
    <w:p w14:paraId="60122F70" w14:textId="77777777" w:rsidR="006840E8" w:rsidRPr="00753102" w:rsidRDefault="006840E8" w:rsidP="006840E8">
      <w:pPr>
        <w:pStyle w:val="B1"/>
      </w:pPr>
      <w:r w:rsidRPr="00753102">
        <w:t>-</w:t>
      </w:r>
      <w:r w:rsidRPr="00753102">
        <w:tab/>
        <w:t xml:space="preserve">For any E-UTRA carrier, the throughput shall be ≥ 95 % of the </w:t>
      </w:r>
      <w:r w:rsidRPr="00753102">
        <w:rPr>
          <w:i/>
        </w:rPr>
        <w:t>maximum throughput</w:t>
      </w:r>
      <w:r w:rsidRPr="00753102">
        <w:t xml:space="preserve"> of the reference measurement channel defined in TS 36.104 [4], subclause 7.2.5.3.</w:t>
      </w:r>
    </w:p>
    <w:p w14:paraId="34B2C350" w14:textId="77777777" w:rsidR="006840E8" w:rsidRPr="00753102" w:rsidRDefault="006840E8" w:rsidP="006840E8">
      <w:pPr>
        <w:pStyle w:val="B1"/>
      </w:pPr>
      <w:r w:rsidRPr="00753102">
        <w:t>-</w:t>
      </w:r>
      <w:r w:rsidRPr="00753102">
        <w:tab/>
        <w:t>For any UTRA FDD carrier, the BER shall not exceed 0,001 for the reference measurement channel defined in TS 25.104 [2], subclause 7.2.5.1.</w:t>
      </w:r>
    </w:p>
    <w:p w14:paraId="48FBB5EB" w14:textId="77777777" w:rsidR="006840E8" w:rsidRPr="00753102" w:rsidRDefault="006840E8" w:rsidP="006840E8">
      <w:pPr>
        <w:pStyle w:val="B1"/>
      </w:pPr>
      <w:r w:rsidRPr="00753102">
        <w:t>-</w:t>
      </w:r>
      <w:r w:rsidRPr="00753102">
        <w:tab/>
        <w:t xml:space="preserve">For any NR carrier, the throughput shall be ≥ 95 % of the </w:t>
      </w:r>
      <w:r w:rsidRPr="00753102">
        <w:rPr>
          <w:i/>
        </w:rPr>
        <w:t>maximum throughput</w:t>
      </w:r>
      <w:r w:rsidRPr="00753102">
        <w:t xml:space="preserve"> of the reference measurement channel defined in TS 38.104 [33], subclause 7.2.5.3.</w:t>
      </w:r>
    </w:p>
    <w:p w14:paraId="7B7EDAC0" w14:textId="77777777" w:rsidR="006840E8" w:rsidRPr="00753102" w:rsidRDefault="006840E8" w:rsidP="006840E8">
      <w:pPr>
        <w:rPr>
          <w:rFonts w:cs="Arial"/>
        </w:rPr>
      </w:pPr>
      <w:r w:rsidRPr="00753102">
        <w:t xml:space="preserve">The OTA levels are applied referenced to 2 antenna gain offsets </w:t>
      </w:r>
      <w:r w:rsidRPr="00753102">
        <w:rPr>
          <w:rFonts w:cs="Arial"/>
        </w:rPr>
        <w:t>Δ</w:t>
      </w:r>
      <w:r w:rsidRPr="00753102">
        <w:rPr>
          <w:rFonts w:cs="Arial"/>
          <w:vertAlign w:val="subscript"/>
        </w:rPr>
        <w:t xml:space="preserve">OTAREFSENS </w:t>
      </w:r>
      <w:r w:rsidRPr="00753102">
        <w:rPr>
          <w:rFonts w:cs="Arial"/>
        </w:rPr>
        <w:t xml:space="preserve">and </w:t>
      </w:r>
      <w:proofErr w:type="spellStart"/>
      <w:r w:rsidRPr="00753102">
        <w:rPr>
          <w:rFonts w:cs="Arial"/>
        </w:rPr>
        <w:t>Δ</w:t>
      </w:r>
      <w:r w:rsidRPr="00753102">
        <w:rPr>
          <w:rFonts w:cs="Arial"/>
          <w:vertAlign w:val="subscript"/>
        </w:rPr>
        <w:t>minSENS</w:t>
      </w:r>
      <w:proofErr w:type="spellEnd"/>
      <w:r w:rsidRPr="00753102">
        <w:rPr>
          <w:rFonts w:cs="Arial"/>
        </w:rPr>
        <w:t>.</w:t>
      </w:r>
    </w:p>
    <w:p w14:paraId="4C9AE48C" w14:textId="77777777" w:rsidR="006840E8" w:rsidRPr="00753102" w:rsidRDefault="006840E8" w:rsidP="006840E8">
      <w:pPr>
        <w:pStyle w:val="TH"/>
      </w:pPr>
      <w:r w:rsidRPr="00753102">
        <w:t xml:space="preserve">Table 7.8.5.1.2-1: General </w:t>
      </w:r>
      <w:r w:rsidRPr="00753102">
        <w:rPr>
          <w:rFonts w:cs="v5.0.0"/>
        </w:rPr>
        <w:t xml:space="preserve">narrowband </w:t>
      </w:r>
      <w:r w:rsidRPr="0075310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6840E8" w:rsidRPr="00753102" w14:paraId="52C9B779" w14:textId="77777777" w:rsidTr="00FC54D5">
        <w:trPr>
          <w:tblHeader/>
          <w:jc w:val="center"/>
        </w:trPr>
        <w:tc>
          <w:tcPr>
            <w:tcW w:w="1844" w:type="dxa"/>
            <w:shd w:val="clear" w:color="auto" w:fill="auto"/>
          </w:tcPr>
          <w:p w14:paraId="6D3E9ECE" w14:textId="77777777" w:rsidR="006840E8" w:rsidRPr="00753102" w:rsidRDefault="006840E8" w:rsidP="00FC54D5">
            <w:pPr>
              <w:pStyle w:val="TAH"/>
            </w:pPr>
            <w:r w:rsidRPr="00753102">
              <w:t>Base Station Type</w:t>
            </w:r>
          </w:p>
        </w:tc>
        <w:tc>
          <w:tcPr>
            <w:tcW w:w="2376" w:type="dxa"/>
            <w:shd w:val="clear" w:color="auto" w:fill="auto"/>
          </w:tcPr>
          <w:p w14:paraId="165F3DC6" w14:textId="77777777" w:rsidR="006840E8" w:rsidRPr="00753102" w:rsidRDefault="006840E8" w:rsidP="00FC54D5">
            <w:pPr>
              <w:pStyle w:val="TAH"/>
            </w:pPr>
            <w:r w:rsidRPr="00753102">
              <w:t>Mean power of interfering signals [dBm]</w:t>
            </w:r>
          </w:p>
        </w:tc>
        <w:tc>
          <w:tcPr>
            <w:tcW w:w="2142" w:type="dxa"/>
            <w:shd w:val="clear" w:color="auto" w:fill="auto"/>
          </w:tcPr>
          <w:p w14:paraId="5ED18EFF" w14:textId="77777777" w:rsidR="006840E8" w:rsidRPr="00753102" w:rsidRDefault="006840E8" w:rsidP="00FC54D5">
            <w:pPr>
              <w:pStyle w:val="TAH"/>
            </w:pPr>
            <w:r w:rsidRPr="00753102">
              <w:t>Wanted Signal mean power [dBm]</w:t>
            </w:r>
          </w:p>
          <w:p w14:paraId="2867C413" w14:textId="77777777" w:rsidR="006840E8" w:rsidRPr="00753102" w:rsidRDefault="006840E8" w:rsidP="00FC54D5">
            <w:pPr>
              <w:pStyle w:val="TAH"/>
            </w:pPr>
            <w:r w:rsidRPr="00753102">
              <w:t>(NOTE)</w:t>
            </w:r>
          </w:p>
        </w:tc>
        <w:tc>
          <w:tcPr>
            <w:tcW w:w="2079" w:type="dxa"/>
            <w:shd w:val="clear" w:color="auto" w:fill="auto"/>
          </w:tcPr>
          <w:p w14:paraId="2FD9D4E9" w14:textId="77777777" w:rsidR="006840E8" w:rsidRPr="00753102" w:rsidRDefault="006840E8" w:rsidP="00FC54D5">
            <w:pPr>
              <w:pStyle w:val="TAH"/>
            </w:pPr>
            <w:r w:rsidRPr="00753102">
              <w:t>Type of interfering signal</w:t>
            </w:r>
          </w:p>
        </w:tc>
      </w:tr>
      <w:tr w:rsidR="006840E8" w:rsidRPr="00753102" w14:paraId="3F004C0A" w14:textId="77777777" w:rsidTr="00FC54D5">
        <w:trPr>
          <w:trHeight w:val="88"/>
          <w:jc w:val="center"/>
        </w:trPr>
        <w:tc>
          <w:tcPr>
            <w:tcW w:w="1844" w:type="dxa"/>
            <w:vMerge w:val="restart"/>
            <w:shd w:val="clear" w:color="auto" w:fill="auto"/>
          </w:tcPr>
          <w:p w14:paraId="1F908C14" w14:textId="77777777" w:rsidR="006840E8" w:rsidRPr="00753102" w:rsidRDefault="006840E8" w:rsidP="00FC54D5">
            <w:pPr>
              <w:pStyle w:val="TAL"/>
              <w:rPr>
                <w:rFonts w:cs="Arial"/>
                <w:szCs w:val="18"/>
              </w:rPr>
            </w:pPr>
            <w:r w:rsidRPr="00753102">
              <w:rPr>
                <w:rFonts w:cs="Arial"/>
                <w:szCs w:val="18"/>
              </w:rPr>
              <w:t>Wide Area BS</w:t>
            </w:r>
          </w:p>
        </w:tc>
        <w:tc>
          <w:tcPr>
            <w:tcW w:w="2376" w:type="dxa"/>
            <w:shd w:val="clear" w:color="auto" w:fill="auto"/>
          </w:tcPr>
          <w:p w14:paraId="075A9D0E" w14:textId="77777777" w:rsidR="006840E8" w:rsidRPr="00753102" w:rsidRDefault="006840E8" w:rsidP="00FC54D5">
            <w:pPr>
              <w:pStyle w:val="TAC"/>
              <w:rPr>
                <w:szCs w:val="18"/>
              </w:rPr>
            </w:pPr>
            <w:r w:rsidRPr="00753102">
              <w:rPr>
                <w:szCs w:val="18"/>
              </w:rPr>
              <w:t xml:space="preserve">-52 </w:t>
            </w:r>
            <w:r w:rsidRPr="00753102">
              <w:rPr>
                <w:szCs w:val="18"/>
                <w:lang w:eastAsia="ja-JP"/>
              </w:rPr>
              <w:t xml:space="preserve">- </w:t>
            </w:r>
            <w:r w:rsidRPr="00753102">
              <w:t>Δ</w:t>
            </w:r>
            <w:r w:rsidRPr="00753102">
              <w:rPr>
                <w:vertAlign w:val="subscript"/>
              </w:rPr>
              <w:t>OTAREFSENS</w:t>
            </w:r>
          </w:p>
        </w:tc>
        <w:tc>
          <w:tcPr>
            <w:tcW w:w="2142" w:type="dxa"/>
            <w:shd w:val="clear" w:color="auto" w:fill="auto"/>
            <w:vAlign w:val="center"/>
          </w:tcPr>
          <w:p w14:paraId="3A47E7FF" w14:textId="77777777" w:rsidR="006840E8" w:rsidRPr="00753102" w:rsidRDefault="006840E8" w:rsidP="00FC54D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+ 6 </w:t>
            </w:r>
            <w:r w:rsidRPr="00753102">
              <w:rPr>
                <w:szCs w:val="18"/>
                <w:lang w:val="sv-SE"/>
              </w:rPr>
              <w:t xml:space="preserve"> </w:t>
            </w:r>
            <w:r w:rsidRPr="00753102">
              <w:rPr>
                <w:szCs w:val="18"/>
              </w:rPr>
              <w:t>dB</w:t>
            </w:r>
          </w:p>
        </w:tc>
        <w:tc>
          <w:tcPr>
            <w:tcW w:w="2079" w:type="dxa"/>
            <w:vMerge w:val="restart"/>
            <w:shd w:val="clear" w:color="auto" w:fill="auto"/>
            <w:vAlign w:val="center"/>
          </w:tcPr>
          <w:p w14:paraId="739BE72B" w14:textId="77777777" w:rsidR="006840E8" w:rsidRPr="00753102" w:rsidRDefault="006840E8" w:rsidP="00FC54D5">
            <w:pPr>
              <w:pStyle w:val="TAC"/>
            </w:pPr>
            <w:r w:rsidRPr="00753102">
              <w:t>See table 7.8.5.1.2-2</w:t>
            </w:r>
          </w:p>
        </w:tc>
      </w:tr>
      <w:tr w:rsidR="006840E8" w:rsidRPr="00753102" w14:paraId="4C70048A" w14:textId="77777777" w:rsidTr="00FC54D5">
        <w:trPr>
          <w:trHeight w:val="87"/>
          <w:jc w:val="center"/>
        </w:trPr>
        <w:tc>
          <w:tcPr>
            <w:tcW w:w="1844" w:type="dxa"/>
            <w:vMerge/>
            <w:shd w:val="clear" w:color="auto" w:fill="auto"/>
          </w:tcPr>
          <w:p w14:paraId="0971F95F" w14:textId="77777777" w:rsidR="006840E8" w:rsidRPr="00753102" w:rsidRDefault="006840E8" w:rsidP="00FC54D5">
            <w:pPr>
              <w:pStyle w:val="TAL"/>
              <w:rPr>
                <w:rFonts w:cs="Arial"/>
                <w:szCs w:val="18"/>
              </w:rPr>
            </w:pPr>
          </w:p>
        </w:tc>
        <w:tc>
          <w:tcPr>
            <w:tcW w:w="2376" w:type="dxa"/>
            <w:shd w:val="clear" w:color="auto" w:fill="auto"/>
          </w:tcPr>
          <w:p w14:paraId="74786DE7" w14:textId="77777777" w:rsidR="006840E8" w:rsidRPr="00753102" w:rsidRDefault="006840E8" w:rsidP="00FC54D5">
            <w:pPr>
              <w:pStyle w:val="TAC"/>
              <w:rPr>
                <w:szCs w:val="18"/>
              </w:rPr>
            </w:pPr>
            <w:r w:rsidRPr="00753102">
              <w:rPr>
                <w:szCs w:val="18"/>
              </w:rPr>
              <w:t xml:space="preserve">-52 </w:t>
            </w:r>
            <w:r w:rsidRPr="00753102">
              <w:rPr>
                <w:szCs w:val="18"/>
                <w:lang w:eastAsia="ja-JP"/>
              </w:rPr>
              <w:t xml:space="preserve">– </w:t>
            </w:r>
            <w:proofErr w:type="spellStart"/>
            <w:r w:rsidRPr="00753102">
              <w:t>Δ</w:t>
            </w:r>
            <w:r w:rsidRPr="00753102">
              <w:rPr>
                <w:vertAlign w:val="subscript"/>
              </w:rPr>
              <w:t>minSENS</w:t>
            </w:r>
            <w:proofErr w:type="spellEnd"/>
          </w:p>
        </w:tc>
        <w:tc>
          <w:tcPr>
            <w:tcW w:w="2142" w:type="dxa"/>
            <w:shd w:val="clear" w:color="auto" w:fill="auto"/>
            <w:vAlign w:val="center"/>
          </w:tcPr>
          <w:p w14:paraId="4B1D2031" w14:textId="77777777" w:rsidR="006840E8" w:rsidRPr="00753102" w:rsidRDefault="006840E8" w:rsidP="00FC54D5">
            <w:pPr>
              <w:pStyle w:val="TAC"/>
              <w:rPr>
                <w:szCs w:val="18"/>
              </w:rPr>
            </w:pPr>
            <w:proofErr w:type="spellStart"/>
            <w:r w:rsidRPr="00753102">
              <w:rPr>
                <w:szCs w:val="18"/>
                <w:lang w:eastAsia="ja-JP"/>
              </w:rPr>
              <w:t>EIS</w:t>
            </w:r>
            <w:r w:rsidRPr="00753102">
              <w:rPr>
                <w:szCs w:val="18"/>
                <w:vertAlign w:val="subscript"/>
                <w:lang w:eastAsia="ja-JP"/>
              </w:rPr>
              <w:t>minSENS</w:t>
            </w:r>
            <w:proofErr w:type="spellEnd"/>
            <w:r w:rsidRPr="00753102">
              <w:rPr>
                <w:szCs w:val="18"/>
                <w:lang w:eastAsia="ja-JP"/>
              </w:rPr>
              <w:t xml:space="preserve"> + 6 </w:t>
            </w:r>
            <w:r w:rsidRPr="00753102">
              <w:rPr>
                <w:szCs w:val="18"/>
                <w:lang w:val="sv-SE"/>
              </w:rPr>
              <w:t xml:space="preserve"> </w:t>
            </w:r>
            <w:r w:rsidRPr="00753102">
              <w:rPr>
                <w:szCs w:val="18"/>
                <w:lang w:eastAsia="ja-JP"/>
              </w:rPr>
              <w:t>dB</w:t>
            </w:r>
          </w:p>
        </w:tc>
        <w:tc>
          <w:tcPr>
            <w:tcW w:w="2079" w:type="dxa"/>
            <w:vMerge/>
            <w:shd w:val="clear" w:color="auto" w:fill="auto"/>
            <w:vAlign w:val="center"/>
          </w:tcPr>
          <w:p w14:paraId="3768D995" w14:textId="77777777" w:rsidR="006840E8" w:rsidRPr="00753102" w:rsidRDefault="006840E8" w:rsidP="00FC54D5">
            <w:pPr>
              <w:pStyle w:val="TAL"/>
              <w:rPr>
                <w:rFonts w:cs="Arial"/>
                <w:szCs w:val="18"/>
              </w:rPr>
            </w:pPr>
          </w:p>
        </w:tc>
      </w:tr>
      <w:tr w:rsidR="006840E8" w:rsidRPr="00753102" w14:paraId="51E98DC8" w14:textId="77777777" w:rsidTr="00FC54D5">
        <w:trPr>
          <w:trHeight w:val="88"/>
          <w:jc w:val="center"/>
        </w:trPr>
        <w:tc>
          <w:tcPr>
            <w:tcW w:w="1844" w:type="dxa"/>
            <w:vMerge w:val="restart"/>
            <w:shd w:val="clear" w:color="auto" w:fill="auto"/>
          </w:tcPr>
          <w:p w14:paraId="006B130E" w14:textId="77777777" w:rsidR="006840E8" w:rsidRPr="00753102" w:rsidRDefault="006840E8" w:rsidP="00FC54D5">
            <w:pPr>
              <w:pStyle w:val="TAL"/>
              <w:rPr>
                <w:rFonts w:cs="Arial"/>
                <w:szCs w:val="18"/>
              </w:rPr>
            </w:pPr>
            <w:r w:rsidRPr="00753102">
              <w:rPr>
                <w:rFonts w:cs="Arial"/>
                <w:szCs w:val="18"/>
              </w:rPr>
              <w:t>Medium Range BS</w:t>
            </w:r>
          </w:p>
        </w:tc>
        <w:tc>
          <w:tcPr>
            <w:tcW w:w="2376" w:type="dxa"/>
            <w:shd w:val="clear" w:color="auto" w:fill="auto"/>
          </w:tcPr>
          <w:p w14:paraId="26C6A94C" w14:textId="77777777" w:rsidR="006840E8" w:rsidRPr="00753102" w:rsidRDefault="006840E8" w:rsidP="00FC54D5">
            <w:pPr>
              <w:pStyle w:val="TAC"/>
              <w:rPr>
                <w:szCs w:val="18"/>
              </w:rPr>
            </w:pPr>
            <w:r w:rsidRPr="00753102">
              <w:rPr>
                <w:szCs w:val="18"/>
              </w:rPr>
              <w:t xml:space="preserve">-47 </w:t>
            </w:r>
            <w:r w:rsidRPr="00753102">
              <w:rPr>
                <w:szCs w:val="18"/>
                <w:lang w:eastAsia="ja-JP"/>
              </w:rPr>
              <w:t xml:space="preserve">- </w:t>
            </w:r>
            <w:r w:rsidRPr="00753102">
              <w:t>Δ</w:t>
            </w:r>
            <w:r w:rsidRPr="00753102">
              <w:rPr>
                <w:vertAlign w:val="subscript"/>
              </w:rPr>
              <w:t>OTAREFSENS</w:t>
            </w:r>
          </w:p>
        </w:tc>
        <w:tc>
          <w:tcPr>
            <w:tcW w:w="2142" w:type="dxa"/>
            <w:shd w:val="clear" w:color="auto" w:fill="auto"/>
          </w:tcPr>
          <w:p w14:paraId="2E599EB4" w14:textId="77777777" w:rsidR="006840E8" w:rsidRPr="00753102" w:rsidRDefault="006840E8" w:rsidP="00FC54D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+ 6 </w:t>
            </w:r>
            <w:r w:rsidRPr="00753102">
              <w:rPr>
                <w:szCs w:val="18"/>
                <w:lang w:val="sv-SE"/>
              </w:rPr>
              <w:t xml:space="preserve"> </w:t>
            </w:r>
            <w:r w:rsidRPr="00753102">
              <w:rPr>
                <w:szCs w:val="18"/>
              </w:rPr>
              <w:t>dB</w:t>
            </w:r>
          </w:p>
        </w:tc>
        <w:tc>
          <w:tcPr>
            <w:tcW w:w="2079" w:type="dxa"/>
            <w:vMerge/>
            <w:shd w:val="clear" w:color="auto" w:fill="auto"/>
          </w:tcPr>
          <w:p w14:paraId="3F2A396B" w14:textId="77777777" w:rsidR="006840E8" w:rsidRPr="00753102" w:rsidRDefault="006840E8" w:rsidP="00FC54D5">
            <w:pPr>
              <w:pStyle w:val="TAL"/>
              <w:rPr>
                <w:rFonts w:cs="Arial"/>
                <w:szCs w:val="18"/>
              </w:rPr>
            </w:pPr>
          </w:p>
        </w:tc>
      </w:tr>
      <w:tr w:rsidR="006840E8" w:rsidRPr="00753102" w14:paraId="1C1DDB15" w14:textId="77777777" w:rsidTr="00FC54D5">
        <w:trPr>
          <w:trHeight w:val="87"/>
          <w:jc w:val="center"/>
        </w:trPr>
        <w:tc>
          <w:tcPr>
            <w:tcW w:w="1844" w:type="dxa"/>
            <w:vMerge/>
            <w:shd w:val="clear" w:color="auto" w:fill="auto"/>
          </w:tcPr>
          <w:p w14:paraId="07F113F7" w14:textId="77777777" w:rsidR="006840E8" w:rsidRPr="00753102" w:rsidRDefault="006840E8" w:rsidP="00FC54D5">
            <w:pPr>
              <w:pStyle w:val="TAL"/>
              <w:rPr>
                <w:rFonts w:cs="Arial"/>
                <w:szCs w:val="18"/>
              </w:rPr>
            </w:pPr>
          </w:p>
        </w:tc>
        <w:tc>
          <w:tcPr>
            <w:tcW w:w="2376" w:type="dxa"/>
            <w:shd w:val="clear" w:color="auto" w:fill="auto"/>
          </w:tcPr>
          <w:p w14:paraId="4697AA32" w14:textId="77777777" w:rsidR="006840E8" w:rsidRPr="00753102" w:rsidRDefault="006840E8" w:rsidP="00FC54D5">
            <w:pPr>
              <w:pStyle w:val="TAC"/>
              <w:rPr>
                <w:szCs w:val="18"/>
              </w:rPr>
            </w:pPr>
            <w:r w:rsidRPr="00753102">
              <w:rPr>
                <w:szCs w:val="18"/>
              </w:rPr>
              <w:t xml:space="preserve">-47 </w:t>
            </w:r>
            <w:r w:rsidRPr="00753102">
              <w:rPr>
                <w:szCs w:val="18"/>
                <w:lang w:eastAsia="ja-JP"/>
              </w:rPr>
              <w:t xml:space="preserve">– </w:t>
            </w:r>
            <w:proofErr w:type="spellStart"/>
            <w:r w:rsidRPr="00753102">
              <w:t>Δ</w:t>
            </w:r>
            <w:r w:rsidRPr="00753102">
              <w:rPr>
                <w:vertAlign w:val="subscript"/>
              </w:rPr>
              <w:t>minSENS</w:t>
            </w:r>
            <w:proofErr w:type="spellEnd"/>
          </w:p>
        </w:tc>
        <w:tc>
          <w:tcPr>
            <w:tcW w:w="2142" w:type="dxa"/>
            <w:shd w:val="clear" w:color="auto" w:fill="auto"/>
          </w:tcPr>
          <w:p w14:paraId="4369143C" w14:textId="77777777" w:rsidR="006840E8" w:rsidRPr="00753102" w:rsidRDefault="006840E8" w:rsidP="00FC54D5">
            <w:pPr>
              <w:pStyle w:val="TAC"/>
              <w:rPr>
                <w:szCs w:val="18"/>
              </w:rPr>
            </w:pPr>
            <w:proofErr w:type="spellStart"/>
            <w:r w:rsidRPr="00753102">
              <w:rPr>
                <w:szCs w:val="18"/>
                <w:lang w:eastAsia="ja-JP"/>
              </w:rPr>
              <w:t>EIS</w:t>
            </w:r>
            <w:r w:rsidRPr="00753102">
              <w:rPr>
                <w:szCs w:val="18"/>
                <w:vertAlign w:val="subscript"/>
                <w:lang w:eastAsia="ja-JP"/>
              </w:rPr>
              <w:t>minSENS</w:t>
            </w:r>
            <w:proofErr w:type="spellEnd"/>
            <w:r w:rsidRPr="00753102">
              <w:rPr>
                <w:szCs w:val="18"/>
                <w:lang w:eastAsia="ja-JP"/>
              </w:rPr>
              <w:t xml:space="preserve"> + 6 </w:t>
            </w:r>
            <w:r w:rsidRPr="00753102">
              <w:rPr>
                <w:szCs w:val="18"/>
                <w:lang w:val="sv-SE"/>
              </w:rPr>
              <w:t xml:space="preserve"> </w:t>
            </w:r>
            <w:r w:rsidRPr="00753102">
              <w:rPr>
                <w:szCs w:val="18"/>
                <w:lang w:eastAsia="ja-JP"/>
              </w:rPr>
              <w:t>dB</w:t>
            </w:r>
          </w:p>
        </w:tc>
        <w:tc>
          <w:tcPr>
            <w:tcW w:w="2079" w:type="dxa"/>
            <w:vMerge/>
            <w:shd w:val="clear" w:color="auto" w:fill="auto"/>
          </w:tcPr>
          <w:p w14:paraId="313A13FF" w14:textId="77777777" w:rsidR="006840E8" w:rsidRPr="00753102" w:rsidRDefault="006840E8" w:rsidP="00FC54D5">
            <w:pPr>
              <w:pStyle w:val="TAL"/>
              <w:rPr>
                <w:rFonts w:cs="Arial"/>
                <w:szCs w:val="18"/>
              </w:rPr>
            </w:pPr>
          </w:p>
        </w:tc>
      </w:tr>
      <w:tr w:rsidR="006840E8" w:rsidRPr="00753102" w14:paraId="665E9B68" w14:textId="77777777" w:rsidTr="00FC54D5">
        <w:trPr>
          <w:trHeight w:val="88"/>
          <w:jc w:val="center"/>
        </w:trPr>
        <w:tc>
          <w:tcPr>
            <w:tcW w:w="1844" w:type="dxa"/>
            <w:vMerge w:val="restart"/>
            <w:shd w:val="clear" w:color="auto" w:fill="auto"/>
          </w:tcPr>
          <w:p w14:paraId="406A6602" w14:textId="77777777" w:rsidR="006840E8" w:rsidRPr="00753102" w:rsidRDefault="006840E8" w:rsidP="00FC54D5">
            <w:pPr>
              <w:pStyle w:val="TAL"/>
              <w:rPr>
                <w:rFonts w:cs="Arial"/>
                <w:szCs w:val="18"/>
              </w:rPr>
            </w:pPr>
            <w:r w:rsidRPr="00753102">
              <w:rPr>
                <w:rFonts w:cs="Arial"/>
                <w:szCs w:val="18"/>
              </w:rPr>
              <w:t>Local Area BS</w:t>
            </w:r>
          </w:p>
        </w:tc>
        <w:tc>
          <w:tcPr>
            <w:tcW w:w="2376" w:type="dxa"/>
            <w:shd w:val="clear" w:color="auto" w:fill="auto"/>
          </w:tcPr>
          <w:p w14:paraId="4CD8291A" w14:textId="77777777" w:rsidR="006840E8" w:rsidRPr="00753102" w:rsidRDefault="006840E8" w:rsidP="00FC54D5">
            <w:pPr>
              <w:pStyle w:val="TAC"/>
              <w:rPr>
                <w:szCs w:val="18"/>
              </w:rPr>
            </w:pPr>
            <w:r w:rsidRPr="00753102">
              <w:rPr>
                <w:szCs w:val="18"/>
              </w:rPr>
              <w:t xml:space="preserve">-44 </w:t>
            </w:r>
            <w:r w:rsidRPr="00753102">
              <w:rPr>
                <w:szCs w:val="18"/>
                <w:lang w:eastAsia="ja-JP"/>
              </w:rPr>
              <w:t xml:space="preserve">- </w:t>
            </w:r>
            <w:r w:rsidRPr="00753102">
              <w:t>Δ</w:t>
            </w:r>
            <w:r w:rsidRPr="00753102">
              <w:rPr>
                <w:vertAlign w:val="subscript"/>
              </w:rPr>
              <w:t>OTAREFSENS</w:t>
            </w:r>
          </w:p>
        </w:tc>
        <w:tc>
          <w:tcPr>
            <w:tcW w:w="2142" w:type="dxa"/>
            <w:shd w:val="clear" w:color="auto" w:fill="auto"/>
          </w:tcPr>
          <w:p w14:paraId="1BADA423" w14:textId="77777777" w:rsidR="006840E8" w:rsidRPr="00753102" w:rsidRDefault="006840E8" w:rsidP="00FC54D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+ 6 </w:t>
            </w:r>
            <w:r w:rsidRPr="00753102">
              <w:rPr>
                <w:szCs w:val="18"/>
                <w:lang w:val="sv-SE"/>
              </w:rPr>
              <w:t xml:space="preserve"> </w:t>
            </w:r>
            <w:r w:rsidRPr="00753102">
              <w:rPr>
                <w:szCs w:val="18"/>
              </w:rPr>
              <w:t>dB</w:t>
            </w:r>
          </w:p>
        </w:tc>
        <w:tc>
          <w:tcPr>
            <w:tcW w:w="2079" w:type="dxa"/>
            <w:vMerge/>
            <w:shd w:val="clear" w:color="auto" w:fill="auto"/>
          </w:tcPr>
          <w:p w14:paraId="6F7E9673" w14:textId="77777777" w:rsidR="006840E8" w:rsidRPr="00753102" w:rsidRDefault="006840E8" w:rsidP="00FC54D5">
            <w:pPr>
              <w:pStyle w:val="TAL"/>
              <w:rPr>
                <w:rFonts w:cs="Arial"/>
                <w:szCs w:val="18"/>
              </w:rPr>
            </w:pPr>
          </w:p>
        </w:tc>
      </w:tr>
      <w:tr w:rsidR="006840E8" w:rsidRPr="00753102" w14:paraId="7AE2ABEA" w14:textId="77777777" w:rsidTr="00FC54D5">
        <w:trPr>
          <w:trHeight w:val="87"/>
          <w:jc w:val="center"/>
        </w:trPr>
        <w:tc>
          <w:tcPr>
            <w:tcW w:w="1844" w:type="dxa"/>
            <w:vMerge/>
            <w:shd w:val="clear" w:color="auto" w:fill="auto"/>
          </w:tcPr>
          <w:p w14:paraId="567CD8B2" w14:textId="77777777" w:rsidR="006840E8" w:rsidRPr="00753102" w:rsidRDefault="006840E8" w:rsidP="00FC54D5">
            <w:pPr>
              <w:pStyle w:val="TAL"/>
              <w:rPr>
                <w:rFonts w:cs="Arial"/>
                <w:szCs w:val="18"/>
              </w:rPr>
            </w:pPr>
          </w:p>
        </w:tc>
        <w:tc>
          <w:tcPr>
            <w:tcW w:w="2376" w:type="dxa"/>
            <w:shd w:val="clear" w:color="auto" w:fill="auto"/>
          </w:tcPr>
          <w:p w14:paraId="0E91FE6E" w14:textId="77777777" w:rsidR="006840E8" w:rsidRPr="00753102" w:rsidRDefault="006840E8" w:rsidP="00FC54D5">
            <w:pPr>
              <w:pStyle w:val="TAC"/>
              <w:rPr>
                <w:szCs w:val="18"/>
              </w:rPr>
            </w:pPr>
            <w:r w:rsidRPr="00753102">
              <w:rPr>
                <w:szCs w:val="18"/>
              </w:rPr>
              <w:t xml:space="preserve">-44 </w:t>
            </w:r>
            <w:r w:rsidRPr="00753102">
              <w:rPr>
                <w:szCs w:val="18"/>
                <w:lang w:eastAsia="ja-JP"/>
              </w:rPr>
              <w:t xml:space="preserve">– </w:t>
            </w:r>
            <w:proofErr w:type="spellStart"/>
            <w:r w:rsidRPr="00753102">
              <w:t>Δ</w:t>
            </w:r>
            <w:r w:rsidRPr="00753102">
              <w:rPr>
                <w:vertAlign w:val="subscript"/>
              </w:rPr>
              <w:t>minSENS</w:t>
            </w:r>
            <w:proofErr w:type="spellEnd"/>
          </w:p>
        </w:tc>
        <w:tc>
          <w:tcPr>
            <w:tcW w:w="2142" w:type="dxa"/>
            <w:shd w:val="clear" w:color="auto" w:fill="auto"/>
          </w:tcPr>
          <w:p w14:paraId="11DA8CAB" w14:textId="77777777" w:rsidR="006840E8" w:rsidRPr="00753102" w:rsidRDefault="006840E8" w:rsidP="00FC54D5">
            <w:pPr>
              <w:pStyle w:val="TAC"/>
              <w:rPr>
                <w:szCs w:val="18"/>
              </w:rPr>
            </w:pPr>
            <w:proofErr w:type="spellStart"/>
            <w:r w:rsidRPr="00753102">
              <w:rPr>
                <w:szCs w:val="18"/>
                <w:lang w:eastAsia="ja-JP"/>
              </w:rPr>
              <w:t>EIS</w:t>
            </w:r>
            <w:r w:rsidRPr="00753102">
              <w:rPr>
                <w:szCs w:val="18"/>
                <w:vertAlign w:val="subscript"/>
                <w:lang w:eastAsia="ja-JP"/>
              </w:rPr>
              <w:t>minSENS</w:t>
            </w:r>
            <w:proofErr w:type="spellEnd"/>
            <w:r w:rsidRPr="00753102">
              <w:rPr>
                <w:szCs w:val="18"/>
                <w:lang w:eastAsia="ja-JP"/>
              </w:rPr>
              <w:t xml:space="preserve"> + 6 </w:t>
            </w:r>
            <w:r w:rsidRPr="00753102">
              <w:rPr>
                <w:szCs w:val="18"/>
                <w:lang w:val="sv-SE"/>
              </w:rPr>
              <w:t xml:space="preserve">  </w:t>
            </w:r>
            <w:r w:rsidRPr="00753102">
              <w:rPr>
                <w:szCs w:val="18"/>
                <w:lang w:eastAsia="ja-JP"/>
              </w:rPr>
              <w:t>dB</w:t>
            </w:r>
          </w:p>
        </w:tc>
        <w:tc>
          <w:tcPr>
            <w:tcW w:w="2079" w:type="dxa"/>
            <w:vMerge/>
            <w:shd w:val="clear" w:color="auto" w:fill="auto"/>
          </w:tcPr>
          <w:p w14:paraId="08533346" w14:textId="77777777" w:rsidR="006840E8" w:rsidRPr="00753102" w:rsidRDefault="006840E8" w:rsidP="00FC54D5">
            <w:pPr>
              <w:pStyle w:val="TAL"/>
              <w:rPr>
                <w:rFonts w:cs="Arial"/>
                <w:szCs w:val="18"/>
              </w:rPr>
            </w:pPr>
          </w:p>
        </w:tc>
      </w:tr>
      <w:tr w:rsidR="006840E8" w:rsidRPr="00753102" w14:paraId="05B30BAD" w14:textId="77777777" w:rsidTr="00FC54D5">
        <w:trPr>
          <w:jc w:val="center"/>
        </w:trPr>
        <w:tc>
          <w:tcPr>
            <w:tcW w:w="8441" w:type="dxa"/>
            <w:gridSpan w:val="4"/>
            <w:shd w:val="clear" w:color="auto" w:fill="auto"/>
          </w:tcPr>
          <w:p w14:paraId="64EA25A5" w14:textId="77777777" w:rsidR="006840E8" w:rsidRPr="00753102" w:rsidRDefault="006840E8" w:rsidP="00FC54D5">
            <w:pPr>
              <w:pStyle w:val="TAN"/>
            </w:pPr>
            <w:r w:rsidRPr="00753102">
              <w:rPr>
                <w:lang w:eastAsia="ja-JP"/>
              </w:rPr>
              <w:t>NOTE</w:t>
            </w:r>
            <w:r w:rsidRPr="00753102">
              <w:rPr>
                <w:lang w:eastAsia="ja-JP"/>
              </w:rPr>
              <w:tab/>
              <w:t>EIS</w:t>
            </w:r>
            <w:r w:rsidRPr="00753102">
              <w:rPr>
                <w:vertAlign w:val="subscript"/>
                <w:lang w:eastAsia="ja-JP"/>
              </w:rPr>
              <w:t>REFSENS</w:t>
            </w:r>
            <w:r w:rsidRPr="00753102">
              <w:rPr>
                <w:lang w:eastAsia="ja-JP"/>
              </w:rPr>
              <w:t xml:space="preserve"> and </w:t>
            </w:r>
            <w:proofErr w:type="spellStart"/>
            <w:r w:rsidRPr="00753102">
              <w:rPr>
                <w:lang w:eastAsia="ja-JP"/>
              </w:rPr>
              <w:t>EIS</w:t>
            </w:r>
            <w:r w:rsidRPr="00753102">
              <w:rPr>
                <w:vertAlign w:val="subscript"/>
                <w:lang w:eastAsia="ja-JP"/>
              </w:rPr>
              <w:t>minSENS</w:t>
            </w:r>
            <w:proofErr w:type="spellEnd"/>
            <w:r w:rsidRPr="00753102">
              <w:rPr>
                <w:lang w:eastAsia="ja-JP"/>
              </w:rPr>
              <w:t xml:space="preserve"> depend on the RAT, the BS class and on the </w:t>
            </w:r>
            <w:r w:rsidRPr="00753102">
              <w:rPr>
                <w:i/>
                <w:lang w:eastAsia="ja-JP"/>
              </w:rPr>
              <w:t>channel bandwidth</w:t>
            </w:r>
            <w:r w:rsidRPr="00753102">
              <w:rPr>
                <w:lang w:eastAsia="ja-JP"/>
              </w:rPr>
              <w:t>, see subclauses 10.3 and 10.2.</w:t>
            </w:r>
          </w:p>
        </w:tc>
      </w:tr>
    </w:tbl>
    <w:p w14:paraId="40D3B26E" w14:textId="77777777" w:rsidR="006840E8" w:rsidRPr="00753102" w:rsidRDefault="006840E8" w:rsidP="006840E8"/>
    <w:p w14:paraId="376E9FF8" w14:textId="77777777" w:rsidR="000108C4" w:rsidRPr="000108C4" w:rsidRDefault="000108C4" w:rsidP="000108C4">
      <w:pPr>
        <w:rPr>
          <w:noProof/>
          <w:color w:val="FF0000"/>
        </w:rPr>
      </w:pPr>
      <w:bookmarkStart w:id="93" w:name="_GoBack"/>
      <w:bookmarkEnd w:id="59"/>
      <w:bookmarkEnd w:id="60"/>
      <w:bookmarkEnd w:id="61"/>
      <w:bookmarkEnd w:id="93"/>
      <w:r w:rsidRPr="000108C4">
        <w:rPr>
          <w:noProof/>
          <w:color w:val="FF0000"/>
        </w:rPr>
        <w:t>----------end of changed section---------------</w:t>
      </w:r>
    </w:p>
    <w:p w14:paraId="2EC2A535" w14:textId="77777777" w:rsidR="000108C4" w:rsidRPr="000108C4" w:rsidRDefault="000108C4">
      <w:pPr>
        <w:rPr>
          <w:noProof/>
          <w:color w:val="FF0000"/>
        </w:rPr>
      </w:pPr>
    </w:p>
    <w:sectPr w:rsidR="000108C4" w:rsidRPr="000108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BF5F" w14:textId="77777777" w:rsidR="00FF6161" w:rsidRDefault="00FF6161">
      <w:r>
        <w:separator/>
      </w:r>
    </w:p>
  </w:endnote>
  <w:endnote w:type="continuationSeparator" w:id="0">
    <w:p w14:paraId="2D67B890" w14:textId="77777777" w:rsidR="00FF6161" w:rsidRDefault="00FF6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354C0" w14:textId="77777777" w:rsidR="00FF6161" w:rsidRDefault="00FF6161">
      <w:r>
        <w:separator/>
      </w:r>
    </w:p>
  </w:footnote>
  <w:footnote w:type="continuationSeparator" w:id="0">
    <w:p w14:paraId="5297807D" w14:textId="77777777" w:rsidR="00FF6161" w:rsidRDefault="00FF6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4"/>
    <w:rsid w:val="00022E4A"/>
    <w:rsid w:val="00044F93"/>
    <w:rsid w:val="00050BB8"/>
    <w:rsid w:val="000764BE"/>
    <w:rsid w:val="000A6394"/>
    <w:rsid w:val="000B7FED"/>
    <w:rsid w:val="000C038A"/>
    <w:rsid w:val="000C6598"/>
    <w:rsid w:val="000D44B3"/>
    <w:rsid w:val="00145D43"/>
    <w:rsid w:val="0017281C"/>
    <w:rsid w:val="00192C46"/>
    <w:rsid w:val="001A08B3"/>
    <w:rsid w:val="001A7B60"/>
    <w:rsid w:val="001B311D"/>
    <w:rsid w:val="001B52F0"/>
    <w:rsid w:val="001B7A65"/>
    <w:rsid w:val="001E41F3"/>
    <w:rsid w:val="00231FF1"/>
    <w:rsid w:val="00243278"/>
    <w:rsid w:val="00253CAB"/>
    <w:rsid w:val="0026004D"/>
    <w:rsid w:val="002640DD"/>
    <w:rsid w:val="00275D12"/>
    <w:rsid w:val="00284FEB"/>
    <w:rsid w:val="002860C4"/>
    <w:rsid w:val="002B5741"/>
    <w:rsid w:val="002E472E"/>
    <w:rsid w:val="00305409"/>
    <w:rsid w:val="00324155"/>
    <w:rsid w:val="003609EF"/>
    <w:rsid w:val="0036231A"/>
    <w:rsid w:val="00374DD4"/>
    <w:rsid w:val="003E1A36"/>
    <w:rsid w:val="00410371"/>
    <w:rsid w:val="004242F1"/>
    <w:rsid w:val="004B75B7"/>
    <w:rsid w:val="0051580D"/>
    <w:rsid w:val="005215B7"/>
    <w:rsid w:val="00547111"/>
    <w:rsid w:val="005473D7"/>
    <w:rsid w:val="00592D74"/>
    <w:rsid w:val="00596516"/>
    <w:rsid w:val="005A6C94"/>
    <w:rsid w:val="005E2C44"/>
    <w:rsid w:val="00621188"/>
    <w:rsid w:val="006257ED"/>
    <w:rsid w:val="00665C47"/>
    <w:rsid w:val="00667725"/>
    <w:rsid w:val="00670F7A"/>
    <w:rsid w:val="006840E8"/>
    <w:rsid w:val="00695808"/>
    <w:rsid w:val="006B46FB"/>
    <w:rsid w:val="006E21FB"/>
    <w:rsid w:val="006E3DD7"/>
    <w:rsid w:val="007176FF"/>
    <w:rsid w:val="00762598"/>
    <w:rsid w:val="00777E34"/>
    <w:rsid w:val="00781B1B"/>
    <w:rsid w:val="00783F5E"/>
    <w:rsid w:val="00792342"/>
    <w:rsid w:val="007977A8"/>
    <w:rsid w:val="007A46FA"/>
    <w:rsid w:val="007B512A"/>
    <w:rsid w:val="007C2097"/>
    <w:rsid w:val="007D6A07"/>
    <w:rsid w:val="007F7259"/>
    <w:rsid w:val="008040A8"/>
    <w:rsid w:val="008256DA"/>
    <w:rsid w:val="008279FA"/>
    <w:rsid w:val="008407D8"/>
    <w:rsid w:val="008626E7"/>
    <w:rsid w:val="008655AF"/>
    <w:rsid w:val="00870EE7"/>
    <w:rsid w:val="008863B9"/>
    <w:rsid w:val="008A45A6"/>
    <w:rsid w:val="008F3789"/>
    <w:rsid w:val="008F686C"/>
    <w:rsid w:val="009148DE"/>
    <w:rsid w:val="00941E30"/>
    <w:rsid w:val="0095606B"/>
    <w:rsid w:val="009777D9"/>
    <w:rsid w:val="00981CF5"/>
    <w:rsid w:val="00991B88"/>
    <w:rsid w:val="009A2EB7"/>
    <w:rsid w:val="009A5753"/>
    <w:rsid w:val="009A579D"/>
    <w:rsid w:val="009E3297"/>
    <w:rsid w:val="009F14FF"/>
    <w:rsid w:val="009F734F"/>
    <w:rsid w:val="00A246B6"/>
    <w:rsid w:val="00A275CA"/>
    <w:rsid w:val="00A47E70"/>
    <w:rsid w:val="00A50CF0"/>
    <w:rsid w:val="00A7671C"/>
    <w:rsid w:val="00A863DD"/>
    <w:rsid w:val="00AA2CBC"/>
    <w:rsid w:val="00AC5820"/>
    <w:rsid w:val="00AD1CD8"/>
    <w:rsid w:val="00B13726"/>
    <w:rsid w:val="00B21978"/>
    <w:rsid w:val="00B258BB"/>
    <w:rsid w:val="00B67B97"/>
    <w:rsid w:val="00B968C8"/>
    <w:rsid w:val="00BA3EC5"/>
    <w:rsid w:val="00BA436F"/>
    <w:rsid w:val="00BA51D9"/>
    <w:rsid w:val="00BB5DFC"/>
    <w:rsid w:val="00BD279D"/>
    <w:rsid w:val="00BD6BB8"/>
    <w:rsid w:val="00C33AE2"/>
    <w:rsid w:val="00C45EAA"/>
    <w:rsid w:val="00C66BA2"/>
    <w:rsid w:val="00C80B96"/>
    <w:rsid w:val="00C84BEA"/>
    <w:rsid w:val="00C95985"/>
    <w:rsid w:val="00CC5026"/>
    <w:rsid w:val="00CC68D0"/>
    <w:rsid w:val="00CD2DCD"/>
    <w:rsid w:val="00D03F9A"/>
    <w:rsid w:val="00D06D51"/>
    <w:rsid w:val="00D1466A"/>
    <w:rsid w:val="00D24991"/>
    <w:rsid w:val="00D50255"/>
    <w:rsid w:val="00D66520"/>
    <w:rsid w:val="00D82258"/>
    <w:rsid w:val="00DA776A"/>
    <w:rsid w:val="00DB5645"/>
    <w:rsid w:val="00DE34CF"/>
    <w:rsid w:val="00E02FD8"/>
    <w:rsid w:val="00E13F3D"/>
    <w:rsid w:val="00E34898"/>
    <w:rsid w:val="00E41F89"/>
    <w:rsid w:val="00EB09B7"/>
    <w:rsid w:val="00EE7D7C"/>
    <w:rsid w:val="00F25D98"/>
    <w:rsid w:val="00F300FB"/>
    <w:rsid w:val="00F75E0A"/>
    <w:rsid w:val="00F91E0B"/>
    <w:rsid w:val="00FB6386"/>
    <w:rsid w:val="00FE37E8"/>
    <w:rsid w:val="00FF61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TALChar">
    <w:name w:val="TAL Char"/>
    <w:link w:val="TAL"/>
    <w:qFormat/>
    <w:rsid w:val="006840E8"/>
    <w:rPr>
      <w:rFonts w:ascii="Arial" w:hAnsi="Arial"/>
      <w:sz w:val="18"/>
      <w:lang w:val="en-GB" w:eastAsia="en-US"/>
    </w:rPr>
  </w:style>
  <w:style w:type="character" w:customStyle="1" w:styleId="TACChar">
    <w:name w:val="TAC Char"/>
    <w:link w:val="TAC"/>
    <w:qFormat/>
    <w:rsid w:val="006840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9ED2FC-1704-4A62-9716-944046C18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2515</Words>
  <Characters>14341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13</cp:revision>
  <cp:lastPrinted>1899-12-31T23:00:00Z</cp:lastPrinted>
  <dcterms:created xsi:type="dcterms:W3CDTF">2020-11-17T13:27:00Z</dcterms:created>
  <dcterms:modified xsi:type="dcterms:W3CDTF">2020-11-17T13:40:00Z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